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79F72" w14:textId="5696A31F" w:rsidR="00280DD1" w:rsidRPr="000D260B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0D260B">
        <w:t xml:space="preserve">3GPP TSG-RAN WG2 </w:t>
      </w:r>
      <w:r w:rsidR="00C35D81" w:rsidRPr="000D260B">
        <w:t>#10</w:t>
      </w:r>
      <w:r w:rsidR="00ED37A4" w:rsidRPr="000D260B">
        <w:t>7</w:t>
      </w:r>
      <w:r w:rsidR="00280DD1" w:rsidRPr="000D260B">
        <w:tab/>
      </w:r>
      <w:proofErr w:type="spellStart"/>
      <w:r w:rsidR="00280DD1" w:rsidRPr="000D260B">
        <w:rPr>
          <w:sz w:val="32"/>
          <w:szCs w:val="32"/>
        </w:rPr>
        <w:t>Tdoc</w:t>
      </w:r>
      <w:proofErr w:type="spellEnd"/>
      <w:r w:rsidR="00280DD1" w:rsidRPr="000D260B">
        <w:rPr>
          <w:sz w:val="32"/>
          <w:szCs w:val="32"/>
        </w:rPr>
        <w:t xml:space="preserve"> R2-1</w:t>
      </w:r>
      <w:r w:rsidR="00C35D81" w:rsidRPr="000D260B">
        <w:rPr>
          <w:sz w:val="32"/>
          <w:szCs w:val="32"/>
        </w:rPr>
        <w:t>9</w:t>
      </w:r>
      <w:r w:rsidR="00740407" w:rsidRPr="000D260B">
        <w:rPr>
          <w:sz w:val="32"/>
          <w:szCs w:val="32"/>
        </w:rPr>
        <w:t>1</w:t>
      </w:r>
      <w:r w:rsidR="00A912B2">
        <w:rPr>
          <w:sz w:val="32"/>
          <w:szCs w:val="32"/>
        </w:rPr>
        <w:t>1507</w:t>
      </w:r>
    </w:p>
    <w:p w14:paraId="7F1C794E" w14:textId="101F851C" w:rsidR="00280DD1" w:rsidRPr="000D260B" w:rsidRDefault="00C35D81" w:rsidP="00280DD1">
      <w:pPr>
        <w:pStyle w:val="3GPPHeader"/>
      </w:pPr>
      <w:r w:rsidRPr="000D260B">
        <w:t>Prague</w:t>
      </w:r>
      <w:r w:rsidR="00280DD1" w:rsidRPr="000D260B">
        <w:t xml:space="preserve">, </w:t>
      </w:r>
      <w:r w:rsidR="001C7608" w:rsidRPr="000D260B">
        <w:t>C</w:t>
      </w:r>
      <w:r w:rsidRPr="000D260B">
        <w:t>zech Republic</w:t>
      </w:r>
      <w:r w:rsidR="00280DD1" w:rsidRPr="000D260B">
        <w:t>, 2</w:t>
      </w:r>
      <w:r w:rsidRPr="000D260B">
        <w:t>6</w:t>
      </w:r>
      <w:r w:rsidRPr="000D260B">
        <w:rPr>
          <w:vertAlign w:val="superscript"/>
        </w:rPr>
        <w:t xml:space="preserve">th </w:t>
      </w:r>
      <w:r w:rsidR="00280DD1" w:rsidRPr="000D260B">
        <w:t xml:space="preserve">– </w:t>
      </w:r>
      <w:r w:rsidRPr="000D260B">
        <w:t>30</w:t>
      </w:r>
      <w:r w:rsidR="001C7608" w:rsidRPr="000D260B">
        <w:rPr>
          <w:vertAlign w:val="superscript"/>
        </w:rPr>
        <w:t>th</w:t>
      </w:r>
      <w:r w:rsidR="001C7608" w:rsidRPr="000D260B">
        <w:t xml:space="preserve"> </w:t>
      </w:r>
      <w:r w:rsidRPr="000D260B">
        <w:t>August</w:t>
      </w:r>
      <w:r w:rsidR="00280DD1" w:rsidRPr="000D260B">
        <w:t xml:space="preserve"> 201</w:t>
      </w:r>
      <w:r w:rsidRPr="000D260B">
        <w:t>9</w:t>
      </w:r>
    </w:p>
    <w:p w14:paraId="02669B94" w14:textId="77777777" w:rsidR="00E90E49" w:rsidRPr="000D260B" w:rsidRDefault="00E90E49" w:rsidP="00357380">
      <w:pPr>
        <w:pStyle w:val="3GPPHeader"/>
      </w:pPr>
    </w:p>
    <w:p w14:paraId="356B2228" w14:textId="0B0B45AA" w:rsidR="00E90E49" w:rsidRPr="000D260B" w:rsidRDefault="00E90E49" w:rsidP="00311702">
      <w:pPr>
        <w:pStyle w:val="3GPPHeader"/>
      </w:pPr>
      <w:r w:rsidRPr="000D260B">
        <w:t>Agenda Item:</w:t>
      </w:r>
      <w:r w:rsidRPr="000D260B">
        <w:tab/>
      </w:r>
      <w:r w:rsidR="00023BC6" w:rsidRPr="000D260B">
        <w:t>12.2.10.1</w:t>
      </w:r>
      <w:bookmarkStart w:id="0" w:name="_GoBack"/>
      <w:bookmarkEnd w:id="0"/>
    </w:p>
    <w:p w14:paraId="6A0A2482" w14:textId="77777777" w:rsidR="00E90E49" w:rsidRPr="000D260B" w:rsidRDefault="003D3C45" w:rsidP="00F64C2B">
      <w:pPr>
        <w:pStyle w:val="3GPPHeader"/>
      </w:pPr>
      <w:r w:rsidRPr="000D260B">
        <w:t>Source:</w:t>
      </w:r>
      <w:r w:rsidR="00E90E49" w:rsidRPr="000D260B">
        <w:tab/>
      </w:r>
      <w:r w:rsidR="00F64C2B" w:rsidRPr="000D260B">
        <w:t>Ericsson</w:t>
      </w:r>
    </w:p>
    <w:p w14:paraId="2227871D" w14:textId="2E21AA87" w:rsidR="00E90E49" w:rsidRPr="000D260B" w:rsidRDefault="003D3C45" w:rsidP="00D855F8">
      <w:pPr>
        <w:pStyle w:val="3GPPHeader"/>
        <w:ind w:left="1701" w:hanging="1701"/>
      </w:pPr>
      <w:r w:rsidRPr="000D260B">
        <w:t>Title:</w:t>
      </w:r>
      <w:r w:rsidR="00E90E49" w:rsidRPr="000D260B">
        <w:tab/>
      </w:r>
      <w:r w:rsidR="006F4EDA" w:rsidRPr="000D260B">
        <w:t>Support for flow based</w:t>
      </w:r>
      <w:r w:rsidR="008C7E72" w:rsidRPr="000D260B">
        <w:t xml:space="preserve"> </w:t>
      </w:r>
      <w:r w:rsidR="00316255" w:rsidRPr="000D260B">
        <w:t>QoS</w:t>
      </w:r>
      <w:r w:rsidR="009A0B46" w:rsidRPr="000D260B">
        <w:t xml:space="preserve"> and </w:t>
      </w:r>
      <w:r w:rsidR="008C7E72" w:rsidRPr="000D260B">
        <w:t xml:space="preserve">slicing </w:t>
      </w:r>
      <w:r w:rsidR="006F4EDA" w:rsidRPr="000D260B">
        <w:t xml:space="preserve">for NB-IoT and </w:t>
      </w:r>
      <w:proofErr w:type="spellStart"/>
      <w:r w:rsidR="006F4EDA" w:rsidRPr="000D260B">
        <w:t>eMTC</w:t>
      </w:r>
      <w:proofErr w:type="spellEnd"/>
      <w:r w:rsidR="00316255" w:rsidRPr="000D260B">
        <w:t xml:space="preserve"> connected to 5GC</w:t>
      </w:r>
    </w:p>
    <w:p w14:paraId="746018D8" w14:textId="1CEA761D" w:rsidR="00665EE9" w:rsidRPr="00C54078" w:rsidRDefault="00E90E49" w:rsidP="00665EE9">
      <w:pPr>
        <w:pStyle w:val="3GPPHeader"/>
      </w:pPr>
      <w:r w:rsidRPr="00CE0424">
        <w:t>Document for:</w:t>
      </w:r>
      <w:r w:rsidRPr="00CE0424">
        <w:tab/>
      </w:r>
      <w:r w:rsidRPr="00023BC6">
        <w:t>Discussion, Decision</w:t>
      </w:r>
    </w:p>
    <w:p w14:paraId="25A5FFF8" w14:textId="77777777" w:rsidR="00C24345" w:rsidRDefault="00E90E49" w:rsidP="00A2052C">
      <w:pPr>
        <w:pStyle w:val="Heading1"/>
      </w:pPr>
      <w:r w:rsidRPr="00CE0424">
        <w:t>Introduction</w:t>
      </w:r>
    </w:p>
    <w:p w14:paraId="5FDD2A62" w14:textId="1E00B98A" w:rsidR="0077373A" w:rsidRDefault="00EE4BC7" w:rsidP="00A2052C">
      <w:r w:rsidRPr="00BA7888">
        <w:t>In the RAN2#106 meeting</w:t>
      </w:r>
      <w:r w:rsidR="00817C45" w:rsidRPr="00BA7888">
        <w:t xml:space="preserve"> </w:t>
      </w:r>
      <w:r w:rsidR="00F31D57">
        <w:fldChar w:fldCharType="begin"/>
      </w:r>
      <w:r w:rsidR="00F31D57" w:rsidRPr="00BA7888">
        <w:instrText xml:space="preserve"> REF _Ref16768275 \r \h </w:instrText>
      </w:r>
      <w:r w:rsidR="00F31D57">
        <w:fldChar w:fldCharType="separate"/>
      </w:r>
      <w:r w:rsidR="00F31D57" w:rsidRPr="00BA7888">
        <w:t>[1]</w:t>
      </w:r>
      <w:r w:rsidR="00F31D57">
        <w:fldChar w:fldCharType="end"/>
      </w:r>
      <w:r w:rsidRPr="00BA7888">
        <w:t xml:space="preserve"> </w:t>
      </w:r>
      <w:r w:rsidR="009B17CD" w:rsidRPr="00BA7888">
        <w:t xml:space="preserve">open issues regarding connection of NB-IoT and </w:t>
      </w:r>
      <w:proofErr w:type="spellStart"/>
      <w:r w:rsidR="00ED0466" w:rsidRPr="00BA7888">
        <w:t>e</w:t>
      </w:r>
      <w:r w:rsidR="009B17CD" w:rsidRPr="00BA7888">
        <w:t>MTC</w:t>
      </w:r>
      <w:proofErr w:type="spellEnd"/>
      <w:r w:rsidR="009B17CD" w:rsidRPr="00BA7888">
        <w:t xml:space="preserve"> to 5GC were discussed. </w:t>
      </w:r>
      <w:r w:rsidR="0077373A">
        <w:t xml:space="preserve">There were </w:t>
      </w:r>
      <w:proofErr w:type="gramStart"/>
      <w:r w:rsidR="0077373A">
        <w:t>a number of</w:t>
      </w:r>
      <w:proofErr w:type="gramEnd"/>
      <w:r w:rsidR="0077373A">
        <w:t xml:space="preserve"> agreements</w:t>
      </w:r>
      <w:r w:rsidR="00817C45">
        <w:t>, see below</w:t>
      </w:r>
      <w:r w:rsidR="0077373A">
        <w:t>.</w:t>
      </w:r>
    </w:p>
    <w:p w14:paraId="5CA1549F" w14:textId="77777777" w:rsidR="00E31A74" w:rsidRPr="000C3C1B" w:rsidRDefault="00E31A74" w:rsidP="00E31A74">
      <w:pPr>
        <w:pStyle w:val="Doc-text2"/>
        <w:ind w:left="1619" w:firstLine="0"/>
      </w:pPr>
    </w:p>
    <w:tbl>
      <w:tblPr>
        <w:tblW w:w="0" w:type="auto"/>
        <w:tblInd w:w="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7"/>
      </w:tblGrid>
      <w:tr w:rsidR="00E31A74" w:rsidRPr="005D02DD" w14:paraId="6B4F182D" w14:textId="77777777" w:rsidTr="00D44153">
        <w:tc>
          <w:tcPr>
            <w:tcW w:w="10194" w:type="dxa"/>
            <w:shd w:val="clear" w:color="auto" w:fill="auto"/>
          </w:tcPr>
          <w:p w14:paraId="34383799" w14:textId="77777777" w:rsidR="00E31A74" w:rsidRPr="000C3C1B" w:rsidRDefault="00E31A74" w:rsidP="00D44153">
            <w:pPr>
              <w:pStyle w:val="Agreement"/>
              <w:numPr>
                <w:ilvl w:val="0"/>
                <w:numId w:val="0"/>
              </w:numPr>
            </w:pPr>
            <w:r w:rsidRPr="000C3C1B">
              <w:rPr>
                <w:rFonts w:hint="eastAsia"/>
              </w:rPr>
              <w:t>Agreements:</w:t>
            </w:r>
          </w:p>
          <w:p w14:paraId="6BB9A845" w14:textId="77777777" w:rsidR="00E31A74" w:rsidRPr="000C3C1B" w:rsidRDefault="00E31A74" w:rsidP="00D44153">
            <w:pPr>
              <w:pStyle w:val="Agreement"/>
              <w:numPr>
                <w:ilvl w:val="0"/>
                <w:numId w:val="0"/>
              </w:numPr>
              <w:ind w:left="420"/>
            </w:pPr>
          </w:p>
          <w:p w14:paraId="4C79480A" w14:textId="77777777" w:rsidR="00E31A74" w:rsidRPr="00BA7888" w:rsidRDefault="00E31A74" w:rsidP="00E31A74">
            <w:pPr>
              <w:pStyle w:val="Agreement"/>
              <w:numPr>
                <w:ilvl w:val="0"/>
                <w:numId w:val="17"/>
              </w:numPr>
            </w:pPr>
            <w:r w:rsidRPr="00BA7888">
              <w:t>RAN2 agrees to send a LS to SA2, CC: CT</w:t>
            </w:r>
            <w:proofErr w:type="gramStart"/>
            <w:r w:rsidRPr="00BA7888">
              <w:t>1,RAN</w:t>
            </w:r>
            <w:proofErr w:type="gramEnd"/>
            <w:r w:rsidRPr="00BA7888">
              <w:t xml:space="preserve">3 </w:t>
            </w:r>
          </w:p>
          <w:p w14:paraId="63CD93E7" w14:textId="77777777" w:rsidR="00E31A74" w:rsidRPr="000D260B" w:rsidRDefault="00E31A74" w:rsidP="00E31A74">
            <w:pPr>
              <w:pStyle w:val="Agreement"/>
              <w:numPr>
                <w:ilvl w:val="1"/>
                <w:numId w:val="17"/>
              </w:numPr>
              <w:rPr>
                <w:b w:val="0"/>
              </w:rPr>
            </w:pPr>
            <w:r w:rsidRPr="000D260B">
              <w:rPr>
                <w:b w:val="0"/>
              </w:rPr>
              <w:t>ask how many slices NB-IoT/</w:t>
            </w:r>
            <w:proofErr w:type="spellStart"/>
            <w:r w:rsidRPr="000D260B">
              <w:rPr>
                <w:b w:val="0"/>
              </w:rPr>
              <w:t>eMTC</w:t>
            </w:r>
            <w:proofErr w:type="spellEnd"/>
            <w:r w:rsidRPr="000D260B">
              <w:rPr>
                <w:b w:val="0"/>
              </w:rPr>
              <w:t xml:space="preserve"> UEs can support simultaneously and whether S-NSSAI will be used by the ng-</w:t>
            </w:r>
            <w:proofErr w:type="spellStart"/>
            <w:r w:rsidRPr="000D260B">
              <w:rPr>
                <w:b w:val="0"/>
              </w:rPr>
              <w:t>eNB</w:t>
            </w:r>
            <w:proofErr w:type="spellEnd"/>
            <w:r w:rsidRPr="000D260B">
              <w:rPr>
                <w:b w:val="0"/>
              </w:rPr>
              <w:t xml:space="preserve"> in addition to the indications of the supported 5G </w:t>
            </w:r>
            <w:proofErr w:type="spellStart"/>
            <w:r w:rsidRPr="000D260B">
              <w:rPr>
                <w:b w:val="0"/>
              </w:rPr>
              <w:t>CIoT</w:t>
            </w:r>
            <w:proofErr w:type="spellEnd"/>
            <w:r w:rsidRPr="000D260B">
              <w:rPr>
                <w:b w:val="0"/>
              </w:rPr>
              <w:t xml:space="preserve"> </w:t>
            </w:r>
            <w:proofErr w:type="spellStart"/>
            <w:r w:rsidRPr="000D260B">
              <w:rPr>
                <w:b w:val="0"/>
              </w:rPr>
              <w:t>optimisations</w:t>
            </w:r>
            <w:proofErr w:type="spellEnd"/>
            <w:r w:rsidRPr="000D260B">
              <w:rPr>
                <w:b w:val="0"/>
              </w:rPr>
              <w:t xml:space="preserve"> for AMF selection.</w:t>
            </w:r>
          </w:p>
          <w:p w14:paraId="60AFF0D0" w14:textId="77777777" w:rsidR="00E31A74" w:rsidRPr="000D260B" w:rsidRDefault="00E31A74" w:rsidP="00E31A74">
            <w:pPr>
              <w:pStyle w:val="Agreement"/>
              <w:numPr>
                <w:ilvl w:val="1"/>
                <w:numId w:val="17"/>
              </w:numPr>
              <w:rPr>
                <w:b w:val="0"/>
              </w:rPr>
            </w:pPr>
            <w:r w:rsidRPr="000D260B">
              <w:rPr>
                <w:b w:val="0"/>
              </w:rPr>
              <w:t xml:space="preserve">ask about applicability 5GC QoS frame work for NB-IoT/5GC </w:t>
            </w:r>
          </w:p>
          <w:p w14:paraId="58B64AFB" w14:textId="77777777" w:rsidR="00E31A74" w:rsidRPr="000D260B" w:rsidRDefault="00E31A74" w:rsidP="00E31A74">
            <w:pPr>
              <w:pStyle w:val="Agreement"/>
              <w:numPr>
                <w:ilvl w:val="1"/>
                <w:numId w:val="17"/>
              </w:numPr>
              <w:rPr>
                <w:b w:val="0"/>
              </w:rPr>
            </w:pPr>
            <w:r w:rsidRPr="000D260B">
              <w:rPr>
                <w:b w:val="0"/>
              </w:rPr>
              <w:t>ask how QoS mapping is handled during mobility between NB-IoT and other RATs.</w:t>
            </w:r>
          </w:p>
          <w:p w14:paraId="64675CD8" w14:textId="77777777" w:rsidR="00E31A74" w:rsidRPr="000D260B" w:rsidRDefault="00E31A74" w:rsidP="00D44153">
            <w:pPr>
              <w:pStyle w:val="Doc-text2"/>
            </w:pPr>
          </w:p>
          <w:p w14:paraId="6C61A641" w14:textId="77777777" w:rsidR="00E31A74" w:rsidRPr="00BA7888" w:rsidRDefault="00E31A74" w:rsidP="00E31A74">
            <w:pPr>
              <w:pStyle w:val="Agreement"/>
              <w:numPr>
                <w:ilvl w:val="0"/>
                <w:numId w:val="17"/>
              </w:numPr>
            </w:pPr>
            <w:r w:rsidRPr="00BA7888">
              <w:t xml:space="preserve">NB-IoT UE AS forwards all </w:t>
            </w:r>
            <w:proofErr w:type="spellStart"/>
            <w:r w:rsidRPr="00BA7888">
              <w:t>CIoT</w:t>
            </w:r>
            <w:proofErr w:type="spellEnd"/>
            <w:r w:rsidRPr="00BA7888">
              <w:t xml:space="preserve"> feature support indications broadcast in the </w:t>
            </w:r>
            <w:proofErr w:type="gramStart"/>
            <w:r w:rsidRPr="00BA7888">
              <w:t>cell  to</w:t>
            </w:r>
            <w:proofErr w:type="gramEnd"/>
            <w:r w:rsidRPr="00BA7888">
              <w:t xml:space="preserve"> NAS as assistance info for CN type selection by NAS.</w:t>
            </w:r>
          </w:p>
          <w:p w14:paraId="7933F901" w14:textId="77777777" w:rsidR="00E31A74" w:rsidRPr="00BA7888" w:rsidRDefault="00E31A74" w:rsidP="00E31A74">
            <w:pPr>
              <w:pStyle w:val="Agreement"/>
              <w:numPr>
                <w:ilvl w:val="0"/>
                <w:numId w:val="17"/>
              </w:numPr>
            </w:pPr>
            <w:proofErr w:type="spellStart"/>
            <w:r w:rsidRPr="00BA7888">
              <w:t>eMTC</w:t>
            </w:r>
            <w:proofErr w:type="spellEnd"/>
            <w:r w:rsidRPr="00BA7888">
              <w:t xml:space="preserve"> UE AS forwards all </w:t>
            </w:r>
            <w:proofErr w:type="spellStart"/>
            <w:r w:rsidRPr="00BA7888">
              <w:t>CIoT</w:t>
            </w:r>
            <w:proofErr w:type="spellEnd"/>
            <w:r w:rsidRPr="00BA7888">
              <w:t xml:space="preserve"> feature support indications broadcast in the </w:t>
            </w:r>
            <w:proofErr w:type="gramStart"/>
            <w:r w:rsidRPr="00BA7888">
              <w:t>cell  to</w:t>
            </w:r>
            <w:proofErr w:type="gramEnd"/>
            <w:r w:rsidRPr="00BA7888">
              <w:t xml:space="preserve"> NAS as assistance info for CN type selection by NAS.</w:t>
            </w:r>
          </w:p>
          <w:p w14:paraId="59E4A30F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</w:pPr>
            <w:r w:rsidRPr="000D260B">
              <w:t xml:space="preserve">For NB-IoT, CN Type is not used in </w:t>
            </w:r>
            <w:proofErr w:type="spellStart"/>
            <w:r w:rsidRPr="000D260B">
              <w:t>RRCConnectionRelease</w:t>
            </w:r>
            <w:proofErr w:type="spellEnd"/>
            <w:r w:rsidRPr="000D260B">
              <w:t xml:space="preserve">-NB message as NAS based redirection between EPC and 5GC is used for </w:t>
            </w:r>
            <w:proofErr w:type="spellStart"/>
            <w:r w:rsidRPr="000D260B">
              <w:t>CIoT</w:t>
            </w:r>
            <w:proofErr w:type="spellEnd"/>
            <w:r w:rsidRPr="000D260B">
              <w:t xml:space="preserve">. </w:t>
            </w:r>
          </w:p>
          <w:p w14:paraId="33504E7E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</w:pPr>
            <w:proofErr w:type="spellStart"/>
            <w:r w:rsidRPr="000D260B">
              <w:t>eMTC</w:t>
            </w:r>
            <w:proofErr w:type="spellEnd"/>
            <w:r w:rsidRPr="000D260B">
              <w:t xml:space="preserve"> re-uses the existing CN type in </w:t>
            </w:r>
            <w:proofErr w:type="spellStart"/>
            <w:r w:rsidRPr="000D260B">
              <w:t>RRCConnectionRelease</w:t>
            </w:r>
            <w:proofErr w:type="spellEnd"/>
            <w:r w:rsidRPr="000D260B">
              <w:t xml:space="preserve"> message</w:t>
            </w:r>
          </w:p>
          <w:p w14:paraId="2ADFFBA9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</w:pPr>
            <w:r w:rsidRPr="000D260B">
              <w:t xml:space="preserve">For </w:t>
            </w:r>
            <w:proofErr w:type="spellStart"/>
            <w:r w:rsidRPr="000D260B">
              <w:t>eMTC</w:t>
            </w:r>
            <w:proofErr w:type="spellEnd"/>
            <w:r w:rsidRPr="000D260B">
              <w:t xml:space="preserve"> intra RAT connected mode mobility (for intra 5GC case), adopt R15 LTE connected to 5GC introduced changes for </w:t>
            </w:r>
            <w:proofErr w:type="spellStart"/>
            <w:r w:rsidRPr="000D260B">
              <w:t>RRCConnectionReconfiguration</w:t>
            </w:r>
            <w:proofErr w:type="spellEnd"/>
            <w:r w:rsidRPr="000D260B">
              <w:t xml:space="preserve"> </w:t>
            </w:r>
            <w:r w:rsidRPr="000D260B">
              <w:lastRenderedPageBreak/>
              <w:t>(including Mobility Control Info) including SecurityConfigHO-v1530 -&gt; intra5GC-r15 IE.</w:t>
            </w:r>
          </w:p>
          <w:p w14:paraId="6DC64B99" w14:textId="77777777" w:rsidR="00E31A74" w:rsidRPr="000D260B" w:rsidRDefault="00E31A74" w:rsidP="00E31A74">
            <w:pPr>
              <w:pStyle w:val="Agreement"/>
              <w:numPr>
                <w:ilvl w:val="0"/>
                <w:numId w:val="17"/>
              </w:numPr>
            </w:pPr>
            <w:r w:rsidRPr="000D260B">
              <w:t xml:space="preserve">For </w:t>
            </w:r>
            <w:proofErr w:type="spellStart"/>
            <w:r w:rsidRPr="000D260B">
              <w:t>eMTC</w:t>
            </w:r>
            <w:proofErr w:type="spellEnd"/>
            <w:r w:rsidRPr="000D260B">
              <w:t xml:space="preserve"> intra RAT connected mode mobility (for inter system mobility between EPC and 5GC), adopt R15 LTE connected to 5GC introduced </w:t>
            </w:r>
            <w:proofErr w:type="spellStart"/>
            <w:r w:rsidRPr="000D260B">
              <w:t>MobilityFromEUTRACommand</w:t>
            </w:r>
            <w:proofErr w:type="spellEnd"/>
            <w:r w:rsidRPr="000D260B">
              <w:t xml:space="preserve"> carrying </w:t>
            </w:r>
            <w:proofErr w:type="spellStart"/>
            <w:r w:rsidRPr="000D260B">
              <w:t>RRCConnectionReconfiguration</w:t>
            </w:r>
            <w:proofErr w:type="spellEnd"/>
            <w:r w:rsidRPr="000D260B">
              <w:t xml:space="preserve"> (including Mobility Control Info) including SecurityConfigHO-v1530 -&gt; fivegc-ToEPC-r15 and epc-To5GC-r15 IEs.</w:t>
            </w:r>
          </w:p>
        </w:tc>
      </w:tr>
    </w:tbl>
    <w:p w14:paraId="28D709D7" w14:textId="77777777" w:rsidR="00E31A74" w:rsidRPr="000D260B" w:rsidRDefault="00E31A74" w:rsidP="00A2052C"/>
    <w:p w14:paraId="1EA0FB5B" w14:textId="4256843E" w:rsidR="00901195" w:rsidRPr="00BA7888" w:rsidRDefault="00901195" w:rsidP="00A2052C">
      <w:r w:rsidRPr="00BA7888">
        <w:t>RAN2 agreed to ask SA2 some questions regarding support for QoS and slicing. In this paper we discuss how the SA2 replies</w:t>
      </w:r>
      <w:r w:rsidR="00B63672" w:rsidRPr="00BA7888">
        <w:t xml:space="preserve"> </w:t>
      </w:r>
      <w:r w:rsidR="00B63672">
        <w:fldChar w:fldCharType="begin"/>
      </w:r>
      <w:r w:rsidR="00B63672" w:rsidRPr="00BA7888">
        <w:instrText xml:space="preserve"> REF _Ref16768324 \r \h </w:instrText>
      </w:r>
      <w:r w:rsidR="00B63672">
        <w:fldChar w:fldCharType="separate"/>
      </w:r>
      <w:r w:rsidR="00B63672" w:rsidRPr="00BA7888">
        <w:t>[2]</w:t>
      </w:r>
      <w:r w:rsidR="00B63672">
        <w:fldChar w:fldCharType="end"/>
      </w:r>
      <w:r w:rsidR="008A139E" w:rsidRPr="00BA7888">
        <w:t xml:space="preserve"> </w:t>
      </w:r>
      <w:r w:rsidRPr="00BA7888">
        <w:t>affect</w:t>
      </w:r>
      <w:r w:rsidR="008A139E" w:rsidRPr="00BA7888">
        <w:t xml:space="preserve"> RAN2.</w:t>
      </w:r>
    </w:p>
    <w:p w14:paraId="44F6010D" w14:textId="42DCFBCA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2B45A5D" w14:textId="71D1AB84" w:rsidR="002C380C" w:rsidRPr="00BA7888" w:rsidRDefault="002C380C" w:rsidP="006D6B49">
      <w:pPr>
        <w:rPr>
          <w:rFonts w:ascii="Times New Roman" w:hAnsi="Times New Roman"/>
        </w:rPr>
      </w:pPr>
      <w:r w:rsidRPr="00BA7888">
        <w:t xml:space="preserve">There are basically 2 issues that affect RAN2. </w:t>
      </w:r>
      <w:r w:rsidR="00C61502" w:rsidRPr="00BA7888">
        <w:t>The first is whether QoS</w:t>
      </w:r>
      <w:r w:rsidR="00391EE7">
        <w:t xml:space="preserve"> using SDAP</w:t>
      </w:r>
      <w:r w:rsidR="00C61502" w:rsidRPr="00BA7888">
        <w:t xml:space="preserve"> should be supported for NB-IoT in 5GC. For </w:t>
      </w:r>
      <w:proofErr w:type="spellStart"/>
      <w:r w:rsidR="00C61502" w:rsidRPr="00BA7888">
        <w:t>eMTC</w:t>
      </w:r>
      <w:proofErr w:type="spellEnd"/>
      <w:r w:rsidR="00C61502" w:rsidRPr="00BA7888">
        <w:t xml:space="preserve"> this is not an issue, since support for QoS is inherited from LTE. The other question</w:t>
      </w:r>
      <w:r w:rsidR="003A270B" w:rsidRPr="00BA7888">
        <w:t xml:space="preserve"> is and how slicing should be handled.</w:t>
      </w:r>
      <w:r w:rsidR="00856455" w:rsidRPr="00BA7888">
        <w:t xml:space="preserve"> The </w:t>
      </w:r>
      <w:r w:rsidR="00391EE7">
        <w:t>final issue</w:t>
      </w:r>
      <w:r w:rsidR="00856455" w:rsidRPr="00BA7888">
        <w:t xml:space="preserve"> referred to in the LS</w:t>
      </w:r>
      <w:r w:rsidR="00391EE7">
        <w:t>, i.e. mobility,</w:t>
      </w:r>
      <w:r w:rsidR="00856455" w:rsidRPr="00BA7888">
        <w:t xml:space="preserve"> is</w:t>
      </w:r>
      <w:r w:rsidR="006D6B49" w:rsidRPr="00BA7888">
        <w:t xml:space="preserve"> </w:t>
      </w:r>
      <w:r w:rsidR="00147992" w:rsidRPr="00BA7888">
        <w:rPr>
          <w:rFonts w:ascii="Calibri" w:hAnsi="Calibri" w:cs="Calibri"/>
          <w:color w:val="000000"/>
        </w:rPr>
        <w:t xml:space="preserve">conducted by </w:t>
      </w:r>
      <w:r w:rsidR="006D6B49" w:rsidRPr="00BA7888">
        <w:rPr>
          <w:rFonts w:ascii="Calibri" w:hAnsi="Calibri" w:cs="Calibri"/>
          <w:color w:val="000000"/>
        </w:rPr>
        <w:t xml:space="preserve">the </w:t>
      </w:r>
      <w:r w:rsidR="00147992" w:rsidRPr="00BA7888">
        <w:rPr>
          <w:rFonts w:ascii="Calibri" w:hAnsi="Calibri" w:cs="Calibri"/>
          <w:color w:val="000000"/>
        </w:rPr>
        <w:t xml:space="preserve">TAU procedure. </w:t>
      </w:r>
      <w:r w:rsidR="006D6B49" w:rsidRPr="00BA7888">
        <w:rPr>
          <w:rFonts w:ascii="Calibri" w:hAnsi="Calibri" w:cs="Calibri"/>
          <w:color w:val="000000"/>
        </w:rPr>
        <w:t>Thus, t</w:t>
      </w:r>
      <w:r w:rsidR="00147992" w:rsidRPr="00BA7888">
        <w:rPr>
          <w:rFonts w:ascii="Calibri" w:hAnsi="Calibri" w:cs="Calibri"/>
          <w:color w:val="000000"/>
        </w:rPr>
        <w:t>he text describes SMF behavior</w:t>
      </w:r>
      <w:r w:rsidR="006D6B49" w:rsidRPr="00BA7888">
        <w:rPr>
          <w:rFonts w:ascii="Calibri" w:hAnsi="Calibri" w:cs="Calibri"/>
          <w:color w:val="000000"/>
        </w:rPr>
        <w:t xml:space="preserve"> and therefore</w:t>
      </w:r>
      <w:r w:rsidR="00147992" w:rsidRPr="00BA7888">
        <w:rPr>
          <w:rFonts w:ascii="Calibri" w:hAnsi="Calibri" w:cs="Calibri"/>
          <w:color w:val="000000"/>
        </w:rPr>
        <w:t xml:space="preserve"> has no NG-RAN implications.</w:t>
      </w:r>
    </w:p>
    <w:p w14:paraId="4943208D" w14:textId="2A9C8193" w:rsidR="00CE0424" w:rsidRDefault="002C380C" w:rsidP="00CE0424">
      <w:pPr>
        <w:pStyle w:val="Heading2"/>
      </w:pPr>
      <w:r>
        <w:t>QoS support for NB-IoT</w:t>
      </w:r>
    </w:p>
    <w:p w14:paraId="2E5903D9" w14:textId="77777777" w:rsidR="00FC7B20" w:rsidRPr="00BA7888" w:rsidRDefault="002C380C" w:rsidP="00F11A3D">
      <w:r w:rsidRPr="00BA7888">
        <w:t xml:space="preserve">There are good reasons to support QoS in NB-IoT, even though the number of </w:t>
      </w:r>
      <w:r w:rsidR="002C0869" w:rsidRPr="00BA7888">
        <w:t xml:space="preserve">bearers is limited. </w:t>
      </w:r>
      <w:r w:rsidR="000862CF" w:rsidRPr="00BA7888">
        <w:t>Even with only 2 DRBs, QoS support makes it possible to prioritize</w:t>
      </w:r>
      <w:r w:rsidR="00A20A85" w:rsidRPr="00BA7888">
        <w:t xml:space="preserve"> between UEs and services. </w:t>
      </w:r>
    </w:p>
    <w:p w14:paraId="0E683C65" w14:textId="54E300FC" w:rsidR="00FC7B20" w:rsidRPr="00BA7888" w:rsidRDefault="00FC7B20" w:rsidP="00F11A3D">
      <w:pPr>
        <w:pStyle w:val="Observation"/>
      </w:pPr>
      <w:bookmarkStart w:id="2" w:name="_Toc347823812"/>
      <w:bookmarkStart w:id="3" w:name="_Toc347823993"/>
      <w:bookmarkStart w:id="4" w:name="_Toc347824244"/>
      <w:r w:rsidRPr="00BA7888">
        <w:t>Even with 2 DRBs QoS helps improve service delivery, both when prioritizing between UEs and between services.</w:t>
      </w:r>
      <w:bookmarkEnd w:id="2"/>
      <w:bookmarkEnd w:id="3"/>
      <w:bookmarkEnd w:id="4"/>
    </w:p>
    <w:p w14:paraId="62322E9C" w14:textId="419D4A78" w:rsidR="002C380C" w:rsidRPr="00BA7888" w:rsidRDefault="002C0869" w:rsidP="00F11A3D">
      <w:r w:rsidRPr="00BA7888">
        <w:t xml:space="preserve">In 5G there is a </w:t>
      </w:r>
      <w:r w:rsidR="00126D53" w:rsidRPr="00BA7888">
        <w:t xml:space="preserve">new </w:t>
      </w:r>
      <w:r w:rsidRPr="00BA7888">
        <w:t>framework for QoS</w:t>
      </w:r>
      <w:r w:rsidR="00A20A85" w:rsidRPr="00BA7888">
        <w:t xml:space="preserve"> (flow based QoS)</w:t>
      </w:r>
      <w:r w:rsidR="00126D53" w:rsidRPr="00BA7888">
        <w:t xml:space="preserve">, including a new </w:t>
      </w:r>
      <w:r w:rsidR="009564E5" w:rsidRPr="00BA7888">
        <w:t>protocol sub-</w:t>
      </w:r>
      <w:r w:rsidR="00126D53" w:rsidRPr="00BA7888">
        <w:t>layer</w:t>
      </w:r>
      <w:r w:rsidR="00BB5350" w:rsidRPr="00BA7888">
        <w:t xml:space="preserve"> called SDAP. </w:t>
      </w:r>
      <w:r w:rsidR="009564E5" w:rsidRPr="00BA7888">
        <w:t xml:space="preserve">The main services and functions of SDAP </w:t>
      </w:r>
      <w:r w:rsidR="002B6AC4" w:rsidRPr="00BA7888">
        <w:t>are to provide a m</w:t>
      </w:r>
      <w:r w:rsidR="009564E5" w:rsidRPr="00BA7888">
        <w:t>apping between a QoS flow and a data radio bearer</w:t>
      </w:r>
      <w:r w:rsidR="0014652A" w:rsidRPr="00BA7888">
        <w:t xml:space="preserve"> as well as m</w:t>
      </w:r>
      <w:r w:rsidR="009564E5" w:rsidRPr="00BA7888">
        <w:t xml:space="preserve">arking </w:t>
      </w:r>
      <w:r w:rsidR="00CA3A38" w:rsidRPr="00BA7888">
        <w:t xml:space="preserve">DL and UL packets with </w:t>
      </w:r>
      <w:r w:rsidR="0014652A" w:rsidRPr="00BA7888">
        <w:t xml:space="preserve">the </w:t>
      </w:r>
      <w:r w:rsidR="009564E5" w:rsidRPr="00BA7888">
        <w:t>QoS flow ID.</w:t>
      </w:r>
      <w:r w:rsidR="00CA3A38" w:rsidRPr="00BA7888">
        <w:t xml:space="preserve"> </w:t>
      </w:r>
    </w:p>
    <w:p w14:paraId="50FC4F58" w14:textId="3D08F5D0" w:rsidR="002C380C" w:rsidRPr="00BA7888" w:rsidRDefault="002C380C" w:rsidP="002C380C">
      <w:pPr>
        <w:pStyle w:val="Observation"/>
      </w:pPr>
      <w:r w:rsidRPr="00BA7888">
        <w:t xml:space="preserve">SDAP is needed to determine what </w:t>
      </w:r>
      <w:r w:rsidR="0097345A" w:rsidRPr="00BA7888">
        <w:t>priority</w:t>
      </w:r>
      <w:r w:rsidRPr="00BA7888">
        <w:t xml:space="preserve"> a UL packet should be sent with</w:t>
      </w:r>
      <w:r w:rsidR="0097345A" w:rsidRPr="00BA7888">
        <w:t xml:space="preserve"> when using flow based QoS (in 5GC)</w:t>
      </w:r>
      <w:r w:rsidRPr="00BA7888">
        <w:t>.</w:t>
      </w:r>
    </w:p>
    <w:p w14:paraId="31FB6B3A" w14:textId="77777777" w:rsidR="00B049BE" w:rsidRDefault="00B049BE" w:rsidP="00BB5350">
      <w:bookmarkStart w:id="5" w:name="_Toc347823621"/>
      <w:bookmarkStart w:id="6" w:name="_Toc347824073"/>
      <w:bookmarkStart w:id="7" w:name="_Toc347824246"/>
    </w:p>
    <w:p w14:paraId="7D9857A9" w14:textId="55384B8D" w:rsidR="00BB5350" w:rsidRDefault="00B049BE" w:rsidP="00BB5350">
      <w:r>
        <w:t xml:space="preserve">The </w:t>
      </w:r>
      <w:r w:rsidRPr="00BA7888">
        <w:t xml:space="preserve">SA2 LS reply suggests that support of QoS for NB-IoT is restricted to “only one QoS flow per PDU session”. </w:t>
      </w:r>
      <w:r>
        <w:t>Further, the LS states that</w:t>
      </w:r>
      <w:r w:rsidRPr="00BA7888">
        <w:t xml:space="preserve"> there is support for 2 active PDU sessions for a NB-IoT device connected to 5GC </w:t>
      </w:r>
      <w:r w:rsidR="00185EB9">
        <w:t xml:space="preserve">so </w:t>
      </w:r>
      <w:r w:rsidRPr="00BA7888">
        <w:t>there can be 2 QoS flows. There is a one-to-one mapping between QoS flow and DRB</w:t>
      </w:r>
      <w:r>
        <w:t xml:space="preserve">. </w:t>
      </w:r>
      <w:r w:rsidR="00BB5350">
        <w:t>Therefore</w:t>
      </w:r>
      <w:r w:rsidR="0019314B">
        <w:t>,</w:t>
      </w:r>
      <w:r w:rsidR="00BB5350">
        <w:t xml:space="preserve"> we propose that</w:t>
      </w:r>
      <w:r w:rsidR="0019314B">
        <w:t>:</w:t>
      </w:r>
    </w:p>
    <w:p w14:paraId="70B8D19D" w14:textId="563CAB2D" w:rsidR="002C380C" w:rsidRPr="00BA7888" w:rsidRDefault="002C380C" w:rsidP="002C380C">
      <w:pPr>
        <w:pStyle w:val="Proposal"/>
      </w:pPr>
      <w:r w:rsidRPr="00BA7888">
        <w:t xml:space="preserve">SDAP should </w:t>
      </w:r>
      <w:r w:rsidR="00B049BE">
        <w:t xml:space="preserve">not </w:t>
      </w:r>
      <w:r w:rsidRPr="00BA7888">
        <w:t>be supported for NB-IoT.</w:t>
      </w:r>
      <w:bookmarkEnd w:id="5"/>
      <w:bookmarkEnd w:id="6"/>
      <w:bookmarkEnd w:id="7"/>
    </w:p>
    <w:p w14:paraId="5123B70C" w14:textId="707FD18F" w:rsidR="002C380C" w:rsidRPr="00BA7888" w:rsidRDefault="002C380C" w:rsidP="002C380C"/>
    <w:p w14:paraId="6125688C" w14:textId="5D0C042F" w:rsidR="003742AC" w:rsidRDefault="00935AE5" w:rsidP="00935AE5">
      <w:pPr>
        <w:pStyle w:val="Heading2"/>
      </w:pPr>
      <w:r>
        <w:t>Support for slicing</w:t>
      </w:r>
    </w:p>
    <w:p w14:paraId="31097191" w14:textId="0A3CFC3E" w:rsidR="00935AE5" w:rsidRPr="00BA7888" w:rsidRDefault="00566417" w:rsidP="00935AE5">
      <w:r w:rsidRPr="00BA7888">
        <w:t>According to the SA2 LS</w:t>
      </w:r>
      <w:r w:rsidR="00B95804" w:rsidRPr="00BA7888">
        <w:t xml:space="preserve"> reply</w:t>
      </w:r>
      <w:r w:rsidRPr="00BA7888">
        <w:t xml:space="preserve">, slicing </w:t>
      </w:r>
      <w:r w:rsidR="00AA1E17" w:rsidRPr="00BA7888">
        <w:t xml:space="preserve">is “applicable to” </w:t>
      </w:r>
      <w:proofErr w:type="spellStart"/>
      <w:r w:rsidR="00AA1E17" w:rsidRPr="00BA7888">
        <w:t>eMTC</w:t>
      </w:r>
      <w:proofErr w:type="spellEnd"/>
      <w:r w:rsidR="00AA1E17" w:rsidRPr="00BA7888">
        <w:t xml:space="preserve"> and </w:t>
      </w:r>
      <w:r w:rsidR="00513A70" w:rsidRPr="00BA7888">
        <w:t>NB</w:t>
      </w:r>
      <w:r w:rsidR="00AA1E17" w:rsidRPr="00BA7888">
        <w:t>-IoT devices</w:t>
      </w:r>
      <w:r w:rsidR="001E12A9" w:rsidRPr="00BA7888">
        <w:t>, when connected to 5GC</w:t>
      </w:r>
      <w:r w:rsidR="00513A70" w:rsidRPr="00BA7888">
        <w:t xml:space="preserve">. In LTE </w:t>
      </w:r>
      <w:r w:rsidR="00B95804" w:rsidRPr="00BA7888">
        <w:t xml:space="preserve">(and </w:t>
      </w:r>
      <w:proofErr w:type="spellStart"/>
      <w:r w:rsidR="001E12A9" w:rsidRPr="00BA7888">
        <w:t>eMTC</w:t>
      </w:r>
      <w:proofErr w:type="spellEnd"/>
      <w:r w:rsidR="001E12A9" w:rsidRPr="00BA7888">
        <w:t xml:space="preserve">) </w:t>
      </w:r>
      <w:r w:rsidR="00513A70" w:rsidRPr="00BA7888">
        <w:t>there is support for 8 slices. There is no reason, according to SA2, to reduce th</w:t>
      </w:r>
      <w:r w:rsidR="00CC2342" w:rsidRPr="00BA7888">
        <w:t xml:space="preserve">is number </w:t>
      </w:r>
      <w:r w:rsidR="009D0D2B" w:rsidRPr="00BA7888">
        <w:lastRenderedPageBreak/>
        <w:t xml:space="preserve">in specifications </w:t>
      </w:r>
      <w:r w:rsidR="00CC2342" w:rsidRPr="00BA7888">
        <w:t>but there may be</w:t>
      </w:r>
      <w:r w:rsidR="009D0D2B" w:rsidRPr="00BA7888">
        <w:t xml:space="preserve"> reasons why operators should </w:t>
      </w:r>
      <w:r w:rsidR="00FA2A44" w:rsidRPr="00BA7888">
        <w:t xml:space="preserve">be recommended to limit the number of </w:t>
      </w:r>
      <w:r w:rsidR="00350EE4" w:rsidRPr="00BA7888">
        <w:t xml:space="preserve">“Subscribed S-NSSAIs in subscriptions” for NB-IoT devices in order to </w:t>
      </w:r>
      <w:r w:rsidR="00CD1868" w:rsidRPr="00BA7888">
        <w:t xml:space="preserve">minimize </w:t>
      </w:r>
      <w:proofErr w:type="spellStart"/>
      <w:r w:rsidR="00CD1868" w:rsidRPr="00BA7888">
        <w:t>signalling</w:t>
      </w:r>
      <w:proofErr w:type="spellEnd"/>
      <w:r w:rsidR="00CD1868" w:rsidRPr="00BA7888">
        <w:t xml:space="preserve"> overhead</w:t>
      </w:r>
      <w:r w:rsidR="00FA2A44" w:rsidRPr="00BA7888">
        <w:t>.</w:t>
      </w:r>
      <w:r w:rsidR="00484C7F" w:rsidRPr="00BA7888">
        <w:t xml:space="preserve"> </w:t>
      </w:r>
    </w:p>
    <w:p w14:paraId="4D6C09BE" w14:textId="62B2FB89" w:rsidR="005A3A8F" w:rsidRPr="00BA7888" w:rsidRDefault="00FE0768" w:rsidP="001F2DCF">
      <w:pPr>
        <w:pStyle w:val="Proposal"/>
      </w:pPr>
      <w:r w:rsidRPr="00BA7888">
        <w:t xml:space="preserve">Slicing is supported by both NB-IoT and </w:t>
      </w:r>
      <w:proofErr w:type="spellStart"/>
      <w:r w:rsidRPr="00BA7888">
        <w:t>eMTC</w:t>
      </w:r>
      <w:proofErr w:type="spellEnd"/>
      <w:r w:rsidR="005A3A8F" w:rsidRPr="00BA7888">
        <w:t>.</w:t>
      </w:r>
    </w:p>
    <w:p w14:paraId="0768A01F" w14:textId="50F3AFB6" w:rsidR="00FE0768" w:rsidRPr="00BA7888" w:rsidRDefault="005210E7" w:rsidP="001F2DCF">
      <w:pPr>
        <w:pStyle w:val="Proposal"/>
      </w:pPr>
      <w:r>
        <w:t xml:space="preserve">Maximum 8 slices are supported by both NB-IoT and </w:t>
      </w:r>
      <w:proofErr w:type="spellStart"/>
      <w:r>
        <w:t>eMTC</w:t>
      </w:r>
      <w:proofErr w:type="spellEnd"/>
      <w:r>
        <w:t>.</w:t>
      </w:r>
    </w:p>
    <w:p w14:paraId="74D7E9F6" w14:textId="2FA8C77D" w:rsidR="00FB6E57" w:rsidRPr="00BA7888" w:rsidRDefault="00FC61E6" w:rsidP="001F2DCF">
      <w:pPr>
        <w:pStyle w:val="Proposal"/>
      </w:pPr>
      <w:r w:rsidRPr="00BA7888">
        <w:t xml:space="preserve">Add text to RAN2 specifications to add support for slicing (see </w:t>
      </w:r>
      <w:r w:rsidR="00D62D84" w:rsidRPr="00BA7888">
        <w:t>T</w:t>
      </w:r>
      <w:r w:rsidRPr="00BA7888">
        <w:t xml:space="preserve">ext </w:t>
      </w:r>
      <w:r w:rsidR="00D62D84" w:rsidRPr="00BA7888">
        <w:t>P</w:t>
      </w:r>
      <w:r w:rsidRPr="00BA7888">
        <w:t>roposal)</w:t>
      </w:r>
      <w:r w:rsidR="005210E7">
        <w:t>.</w:t>
      </w:r>
    </w:p>
    <w:p w14:paraId="4F4134E9" w14:textId="77777777" w:rsidR="005A3A8F" w:rsidRPr="00BA7888" w:rsidRDefault="005A3A8F" w:rsidP="00935AE5"/>
    <w:p w14:paraId="7328AED4" w14:textId="77777777" w:rsidR="006E062C" w:rsidRPr="00CE0424" w:rsidRDefault="006E062C" w:rsidP="00CE0424">
      <w:pPr>
        <w:pStyle w:val="Heading1"/>
      </w:pPr>
      <w:bookmarkStart w:id="8" w:name="_Ref189046994"/>
      <w:r w:rsidRPr="00CE0424">
        <w:t>Text Proposal</w:t>
      </w:r>
      <w:bookmarkEnd w:id="8"/>
    </w:p>
    <w:p w14:paraId="651EF195" w14:textId="57BCF90E" w:rsidR="0050118C" w:rsidRDefault="0050118C" w:rsidP="006E062C">
      <w:r>
        <w:t>[36.300]</w:t>
      </w:r>
    </w:p>
    <w:p w14:paraId="413FBC66" w14:textId="77777777" w:rsidR="00EB4383" w:rsidRPr="000E2690" w:rsidRDefault="00EB4383" w:rsidP="00EB4383">
      <w:pPr>
        <w:pStyle w:val="Heading2"/>
        <w:numPr>
          <w:ilvl w:val="0"/>
          <w:numId w:val="0"/>
        </w:numPr>
        <w:ind w:left="576" w:hanging="576"/>
      </w:pPr>
      <w:bookmarkStart w:id="9" w:name="_Toc12643217"/>
      <w:r w:rsidRPr="000E2690">
        <w:t>24.6</w:t>
      </w:r>
      <w:r w:rsidRPr="000E2690">
        <w:tab/>
        <w:t>Slicing</w:t>
      </w:r>
      <w:bookmarkEnd w:id="9"/>
    </w:p>
    <w:p w14:paraId="452B6CCC" w14:textId="7C0EE97D" w:rsidR="00EB4383" w:rsidRPr="000D260B" w:rsidRDefault="00EB4383" w:rsidP="00EB4383">
      <w:r w:rsidRPr="000D260B">
        <w:t xml:space="preserve">E-UTRA </w:t>
      </w:r>
      <w:ins w:id="10" w:author="Ericsson" w:date="2019-08-13T14:05:00Z">
        <w:r w:rsidRPr="000D260B">
          <w:t xml:space="preserve">and NB-IoT </w:t>
        </w:r>
      </w:ins>
      <w:r w:rsidRPr="000D260B">
        <w:t>connected to 5GC</w:t>
      </w:r>
      <w:r w:rsidRPr="000D260B" w:rsidDel="005D0DC9">
        <w:t xml:space="preserve"> </w:t>
      </w:r>
      <w:r w:rsidRPr="000D260B">
        <w:t>support</w:t>
      </w:r>
      <w:del w:id="11" w:author="Ericsson" w:date="2019-08-13T14:05:00Z">
        <w:r w:rsidRPr="000D260B" w:rsidDel="00654AC7">
          <w:delText>s</w:delText>
        </w:r>
      </w:del>
      <w:r w:rsidRPr="000D260B">
        <w:t xml:space="preserve"> network slicing functionality. The details of network slicing are specified in TS 23.501 [82] and clause 16.3 of TS 38.300 [79].</w:t>
      </w:r>
    </w:p>
    <w:p w14:paraId="193C8179" w14:textId="77777777" w:rsidR="00EB4383" w:rsidRPr="000D260B" w:rsidRDefault="00EB4383" w:rsidP="006E062C"/>
    <w:p w14:paraId="31224781" w14:textId="64608017" w:rsidR="003742AC" w:rsidRPr="000D260B" w:rsidRDefault="0050118C" w:rsidP="006E062C">
      <w:r w:rsidRPr="000D260B">
        <w:t>[36.331]</w:t>
      </w:r>
    </w:p>
    <w:p w14:paraId="11EE796F" w14:textId="77777777" w:rsidR="00EC4B0E" w:rsidRPr="00867590" w:rsidRDefault="00EC4B0E" w:rsidP="00EC4B0E">
      <w:pPr>
        <w:pStyle w:val="PL"/>
        <w:shd w:val="clear" w:color="auto" w:fill="E6E6E6"/>
      </w:pPr>
      <w:r w:rsidRPr="00867590">
        <w:t>s-NSSAI-list-r15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SEQUENCE(SIZE (1..maxNrofS-NSSAI-r15)) OF S-NSSAI-r15 OPTIONAL,</w:t>
      </w:r>
    </w:p>
    <w:p w14:paraId="24DBB769" w14:textId="77777777" w:rsidR="0040298F" w:rsidRPr="000D260B" w:rsidRDefault="0040298F" w:rsidP="0040298F">
      <w:pPr>
        <w:pStyle w:val="TH"/>
        <w:rPr>
          <w:bCs/>
          <w:i/>
          <w:iCs/>
        </w:rPr>
      </w:pPr>
      <w:r w:rsidRPr="000D260B">
        <w:rPr>
          <w:bCs/>
          <w:i/>
          <w:iCs/>
          <w:noProof/>
        </w:rPr>
        <w:t xml:space="preserve">RRCConnectionSetupComplete-NB </w:t>
      </w:r>
      <w:r w:rsidRPr="000D260B">
        <w:rPr>
          <w:bCs/>
          <w:iCs/>
          <w:noProof/>
        </w:rPr>
        <w:t>message</w:t>
      </w:r>
    </w:p>
    <w:p w14:paraId="1C180B4B" w14:textId="77777777" w:rsidR="0040298F" w:rsidRPr="00867590" w:rsidRDefault="0040298F" w:rsidP="0040298F">
      <w:pPr>
        <w:pStyle w:val="PL"/>
        <w:shd w:val="clear" w:color="auto" w:fill="E6E6E6"/>
      </w:pPr>
      <w:r w:rsidRPr="00867590">
        <w:t>-- ASN1START</w:t>
      </w:r>
    </w:p>
    <w:p w14:paraId="6175EF0C" w14:textId="77777777" w:rsidR="0040298F" w:rsidRPr="00867590" w:rsidRDefault="0040298F" w:rsidP="0040298F">
      <w:pPr>
        <w:pStyle w:val="PL"/>
        <w:shd w:val="clear" w:color="auto" w:fill="E6E6E6"/>
      </w:pPr>
    </w:p>
    <w:p w14:paraId="04607F0C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 ::=</w:t>
      </w:r>
      <w:r w:rsidRPr="00867590">
        <w:tab/>
        <w:t>SEQUENCE {</w:t>
      </w:r>
    </w:p>
    <w:p w14:paraId="04F6A11E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rrc-TransactionIdentifier</w:t>
      </w:r>
      <w:r w:rsidRPr="00867590">
        <w:tab/>
      </w:r>
      <w:r w:rsidRPr="00867590">
        <w:tab/>
      </w:r>
      <w:r w:rsidRPr="00867590">
        <w:tab/>
      </w:r>
      <w:r w:rsidRPr="00867590">
        <w:tab/>
        <w:t>RRC-TransactionIdentifier,</w:t>
      </w:r>
    </w:p>
    <w:p w14:paraId="048FA064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14:paraId="1508E16A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rrcConnectionSetupComplete-r13</w:t>
      </w:r>
      <w:r w:rsidRPr="00867590">
        <w:tab/>
      </w:r>
      <w:r w:rsidRPr="00867590">
        <w:tab/>
        <w:t>RRCConnectionSetupComplete-NB-r13-IEs,</w:t>
      </w:r>
    </w:p>
    <w:p w14:paraId="10BC651F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267FFFEC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}</w:t>
      </w:r>
    </w:p>
    <w:p w14:paraId="1789DA47" w14:textId="77777777" w:rsidR="0040298F" w:rsidRPr="00867590" w:rsidRDefault="0040298F" w:rsidP="0040298F">
      <w:pPr>
        <w:pStyle w:val="PL"/>
        <w:shd w:val="clear" w:color="auto" w:fill="E6E6E6"/>
      </w:pPr>
      <w:r w:rsidRPr="00867590">
        <w:t>}</w:t>
      </w:r>
    </w:p>
    <w:p w14:paraId="1E878B98" w14:textId="77777777" w:rsidR="0040298F" w:rsidRPr="00867590" w:rsidRDefault="0040298F" w:rsidP="0040298F">
      <w:pPr>
        <w:pStyle w:val="PL"/>
        <w:shd w:val="clear" w:color="auto" w:fill="E6E6E6"/>
      </w:pPr>
    </w:p>
    <w:p w14:paraId="510309BA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RRCConnectionSetupComplete-NB-r13-IEs ::= SEQUENCE {</w:t>
      </w:r>
    </w:p>
    <w:p w14:paraId="7C9917A8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selectedPLMN-Identity-r13</w:t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(1..maxPLMN-r11),</w:t>
      </w:r>
    </w:p>
    <w:p w14:paraId="182D883C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s-TMSI-r13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S-TMSI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25D0378C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registeredMME-r13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RegisteredMME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3FEFAFDB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dedicatedInfoNAS-r13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DedicatedInfoNAS,</w:t>
      </w:r>
    </w:p>
    <w:p w14:paraId="693A2EA9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attachWithoutPDN-Connectivity-r13</w:t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781CFBE2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up-CIoT-EPS-Optimisation-r13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AF7FBED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66885916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RRCConnectionSetupComplete-NB-v1430-IEs</w:t>
      </w:r>
      <w:r w:rsidRPr="00867590">
        <w:tab/>
        <w:t>OPTIONAL</w:t>
      </w:r>
    </w:p>
    <w:p w14:paraId="17CE7E5B" w14:textId="77777777" w:rsidR="0040298F" w:rsidRPr="00867590" w:rsidRDefault="0040298F" w:rsidP="0040298F">
      <w:pPr>
        <w:pStyle w:val="PL"/>
        <w:shd w:val="clear" w:color="auto" w:fill="E6E6E6"/>
      </w:pPr>
      <w:r w:rsidRPr="00867590">
        <w:t>}</w:t>
      </w:r>
    </w:p>
    <w:p w14:paraId="67D228F8" w14:textId="77777777" w:rsidR="0040298F" w:rsidRPr="00867590" w:rsidRDefault="0040298F" w:rsidP="0040298F">
      <w:pPr>
        <w:pStyle w:val="PL"/>
        <w:shd w:val="clear" w:color="auto" w:fill="E6E6E6"/>
      </w:pPr>
    </w:p>
    <w:p w14:paraId="047AAFFA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RRCConnectionSetupComplete-NB-v1430-IEs ::= SEQUENCE {</w:t>
      </w:r>
    </w:p>
    <w:p w14:paraId="71BDC34A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gummei-Type-r14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mapped}</w:t>
      </w:r>
      <w:r w:rsidRPr="00867590">
        <w:tab/>
        <w:t>OPTIONAL,</w:t>
      </w:r>
    </w:p>
    <w:p w14:paraId="17F9D3F0" w14:textId="77777777" w:rsidR="0040298F" w:rsidRPr="00D971DE" w:rsidRDefault="0040298F" w:rsidP="0040298F">
      <w:pPr>
        <w:pStyle w:val="PL"/>
        <w:shd w:val="clear" w:color="auto" w:fill="E6E6E6"/>
        <w:rPr>
          <w:lang w:val="sv-SE"/>
        </w:rPr>
      </w:pPr>
      <w:r w:rsidRPr="00867590">
        <w:tab/>
      </w:r>
      <w:r w:rsidRPr="00D971DE">
        <w:rPr>
          <w:lang w:val="sv-SE"/>
        </w:rPr>
        <w:t>dcn-ID-r14</w:t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  <w:t>INTEGER (0..65535)</w:t>
      </w:r>
      <w:r w:rsidRPr="00D971DE">
        <w:rPr>
          <w:lang w:val="sv-SE"/>
        </w:rPr>
        <w:tab/>
      </w:r>
      <w:r w:rsidRPr="00D971DE">
        <w:rPr>
          <w:lang w:val="sv-SE"/>
        </w:rPr>
        <w:tab/>
      </w:r>
      <w:r w:rsidRPr="00D971DE">
        <w:rPr>
          <w:lang w:val="sv-SE"/>
        </w:rPr>
        <w:tab/>
        <w:t>OPTIONAL,</w:t>
      </w:r>
    </w:p>
    <w:p w14:paraId="664460F2" w14:textId="77777777" w:rsidR="0040298F" w:rsidRPr="00867590" w:rsidRDefault="0040298F" w:rsidP="0040298F">
      <w:pPr>
        <w:pStyle w:val="PL"/>
        <w:shd w:val="clear" w:color="auto" w:fill="E6E6E6"/>
      </w:pPr>
      <w:r w:rsidRPr="00D971DE">
        <w:rPr>
          <w:lang w:val="sv-SE"/>
        </w:rPr>
        <w:tab/>
      </w:r>
      <w:r w:rsidRPr="00867590"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RRCConnectionSetupComplete-NB-v1470-IEs</w:t>
      </w:r>
      <w:r w:rsidRPr="00867590">
        <w:tab/>
        <w:t>OPTIONAL</w:t>
      </w:r>
    </w:p>
    <w:p w14:paraId="68481E0C" w14:textId="77777777" w:rsidR="0040298F" w:rsidRPr="00867590" w:rsidRDefault="0040298F" w:rsidP="0040298F">
      <w:pPr>
        <w:pStyle w:val="PL"/>
        <w:shd w:val="clear" w:color="auto" w:fill="E6E6E6"/>
      </w:pPr>
      <w:r w:rsidRPr="00867590">
        <w:t>}</w:t>
      </w:r>
    </w:p>
    <w:p w14:paraId="31B58F0C" w14:textId="77777777" w:rsidR="0040298F" w:rsidRPr="00867590" w:rsidRDefault="0040298F" w:rsidP="0040298F">
      <w:pPr>
        <w:pStyle w:val="PL"/>
        <w:shd w:val="clear" w:color="auto" w:fill="E6E6E6"/>
      </w:pPr>
    </w:p>
    <w:p w14:paraId="1D3D8D4A" w14:textId="77777777" w:rsidR="0040298F" w:rsidRPr="00867590" w:rsidRDefault="0040298F" w:rsidP="0040298F">
      <w:pPr>
        <w:pStyle w:val="PL"/>
        <w:shd w:val="clear" w:color="auto" w:fill="E6E6E6"/>
      </w:pPr>
      <w:r w:rsidRPr="00867590">
        <w:t>RRCConnectionSetupComplete-NB-v1470-IEs ::= SEQUENCE {</w:t>
      </w:r>
    </w:p>
    <w:p w14:paraId="5D61FFC3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measResultServCell-r14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MeasResultServCell-NB-r14</w:t>
      </w:r>
      <w:r w:rsidRPr="00867590">
        <w:tab/>
        <w:t>OPTIONAL,</w:t>
      </w:r>
    </w:p>
    <w:p w14:paraId="139DB84E" w14:textId="77777777" w:rsidR="0040298F" w:rsidRPr="00867590" w:rsidRDefault="0040298F" w:rsidP="0040298F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24B4415C" w14:textId="680814D0" w:rsidR="0040298F" w:rsidRDefault="0040298F" w:rsidP="0040298F">
      <w:pPr>
        <w:pStyle w:val="PL"/>
        <w:shd w:val="clear" w:color="auto" w:fill="E6E6E6"/>
        <w:rPr>
          <w:ins w:id="12" w:author="Ericsson" w:date="2019-08-12T17:00:00Z"/>
        </w:rPr>
      </w:pPr>
      <w:r w:rsidRPr="00867590">
        <w:t>}</w:t>
      </w:r>
    </w:p>
    <w:p w14:paraId="07ADFD9B" w14:textId="19167CF6" w:rsidR="0040298F" w:rsidRPr="00867590" w:rsidRDefault="0040298F" w:rsidP="0040298F">
      <w:pPr>
        <w:pStyle w:val="PL"/>
        <w:shd w:val="clear" w:color="auto" w:fill="E6E6E6"/>
        <w:rPr>
          <w:ins w:id="13" w:author="Ericsson" w:date="2019-08-12T17:00:00Z"/>
        </w:rPr>
      </w:pPr>
      <w:ins w:id="14" w:author="Ericsson" w:date="2019-08-12T17:00:00Z">
        <w:r w:rsidRPr="00867590">
          <w:t>RRCConnectionSetupComplete-NB-v1</w:t>
        </w:r>
        <w:r>
          <w:t>6xx</w:t>
        </w:r>
        <w:r w:rsidRPr="00867590">
          <w:t>-IEs ::= SEQUENCE {</w:t>
        </w:r>
      </w:ins>
    </w:p>
    <w:p w14:paraId="38E6E9E4" w14:textId="7F505CBB" w:rsidR="0040298F" w:rsidRPr="00867590" w:rsidRDefault="0040298F" w:rsidP="0040298F">
      <w:pPr>
        <w:pStyle w:val="PL"/>
        <w:shd w:val="clear" w:color="auto" w:fill="E6E6E6"/>
        <w:rPr>
          <w:ins w:id="15" w:author="Ericsson" w:date="2019-08-12T17:00:00Z"/>
        </w:rPr>
      </w:pPr>
      <w:ins w:id="16" w:author="Ericsson" w:date="2019-08-12T17:00:00Z">
        <w:r w:rsidRPr="00867590">
          <w:tab/>
          <w:t>s-NSSAI-list-r1</w:t>
        </w:r>
      </w:ins>
      <w:ins w:id="17" w:author="Ericsson" w:date="2019-08-12T17:01:00Z">
        <w:r>
          <w:t>6</w:t>
        </w:r>
      </w:ins>
      <w:ins w:id="18" w:author="Ericsson" w:date="2019-08-12T17:00:00Z"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SEQUENCE(SIZE (1..maxNrofS-NSSAI-r1</w:t>
        </w:r>
      </w:ins>
      <w:ins w:id="19" w:author="Ericsson" w:date="2019-08-12T17:01:00Z">
        <w:r>
          <w:t>6</w:t>
        </w:r>
      </w:ins>
      <w:ins w:id="20" w:author="Ericsson" w:date="2019-08-12T17:00:00Z">
        <w:r w:rsidRPr="00867590">
          <w:t>)) OF S-NSSAI-r1</w:t>
        </w:r>
      </w:ins>
      <w:ins w:id="21" w:author="Ericsson" w:date="2019-08-12T17:01:00Z">
        <w:r>
          <w:t>6</w:t>
        </w:r>
      </w:ins>
      <w:ins w:id="22" w:author="Ericsson" w:date="2019-08-12T17:00:00Z">
        <w:r w:rsidRPr="00867590">
          <w:tab/>
          <w:t>OPTIONAL,</w:t>
        </w:r>
      </w:ins>
    </w:p>
    <w:p w14:paraId="0DA7ADB7" w14:textId="77777777" w:rsidR="0040298F" w:rsidRPr="00867590" w:rsidRDefault="0040298F" w:rsidP="0040298F">
      <w:pPr>
        <w:pStyle w:val="PL"/>
        <w:shd w:val="clear" w:color="auto" w:fill="E6E6E6"/>
        <w:rPr>
          <w:ins w:id="23" w:author="Ericsson" w:date="2019-08-12T17:00:00Z"/>
        </w:rPr>
      </w:pPr>
      <w:ins w:id="24" w:author="Ericsson" w:date="2019-08-12T17:00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74C00FCE" w14:textId="77777777" w:rsidR="0040298F" w:rsidRDefault="0040298F" w:rsidP="0040298F">
      <w:pPr>
        <w:pStyle w:val="PL"/>
        <w:shd w:val="clear" w:color="auto" w:fill="E6E6E6"/>
        <w:rPr>
          <w:ins w:id="25" w:author="Ericsson" w:date="2019-08-12T17:00:00Z"/>
        </w:rPr>
      </w:pPr>
      <w:ins w:id="26" w:author="Ericsson" w:date="2019-08-12T17:00:00Z">
        <w:r w:rsidRPr="00867590">
          <w:t>}</w:t>
        </w:r>
      </w:ins>
    </w:p>
    <w:p w14:paraId="19136BA5" w14:textId="77777777" w:rsidR="0040298F" w:rsidRPr="00867590" w:rsidRDefault="0040298F" w:rsidP="0040298F">
      <w:pPr>
        <w:pStyle w:val="PL"/>
        <w:shd w:val="clear" w:color="auto" w:fill="E6E6E6"/>
      </w:pPr>
    </w:p>
    <w:p w14:paraId="323C22AA" w14:textId="77777777" w:rsidR="0040298F" w:rsidRPr="00867590" w:rsidRDefault="0040298F" w:rsidP="0040298F">
      <w:pPr>
        <w:pStyle w:val="PL"/>
        <w:shd w:val="clear" w:color="auto" w:fill="E6E6E6"/>
      </w:pPr>
    </w:p>
    <w:p w14:paraId="480AAF18" w14:textId="77777777" w:rsidR="0040298F" w:rsidRPr="00867590" w:rsidRDefault="0040298F" w:rsidP="0040298F">
      <w:pPr>
        <w:pStyle w:val="PL"/>
        <w:shd w:val="clear" w:color="auto" w:fill="E6E6E6"/>
      </w:pPr>
      <w:r w:rsidRPr="00867590">
        <w:t>-- ASN1STOP</w:t>
      </w:r>
    </w:p>
    <w:p w14:paraId="155250B2" w14:textId="01BF1B32" w:rsidR="00EC4B0E" w:rsidRDefault="00EC4B0E" w:rsidP="006E062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45C4D" w:rsidRPr="00867590" w14:paraId="086F8212" w14:textId="77777777" w:rsidTr="00D44153">
        <w:trPr>
          <w:cantSplit/>
          <w:tblHeader/>
        </w:trPr>
        <w:tc>
          <w:tcPr>
            <w:tcW w:w="9639" w:type="dxa"/>
          </w:tcPr>
          <w:p w14:paraId="0A7D6A9B" w14:textId="77777777" w:rsidR="00045C4D" w:rsidRPr="00867590" w:rsidRDefault="00045C4D" w:rsidP="00D44153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t>RRCConnectionSetupComplete-NB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45C4D" w:rsidRPr="005D02DD" w14:paraId="4316E400" w14:textId="77777777" w:rsidTr="00D44153">
        <w:trPr>
          <w:cantSplit/>
          <w:tblHeader/>
        </w:trPr>
        <w:tc>
          <w:tcPr>
            <w:tcW w:w="9639" w:type="dxa"/>
          </w:tcPr>
          <w:p w14:paraId="38DDA423" w14:textId="77777777" w:rsidR="00045C4D" w:rsidRPr="000D260B" w:rsidRDefault="00045C4D" w:rsidP="00D4415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0D260B">
              <w:rPr>
                <w:b/>
                <w:i/>
                <w:lang w:eastAsia="ja-JP"/>
              </w:rPr>
              <w:t>attachWithoutPDN</w:t>
            </w:r>
            <w:proofErr w:type="spellEnd"/>
            <w:r w:rsidRPr="000D260B">
              <w:rPr>
                <w:b/>
                <w:i/>
                <w:lang w:eastAsia="ja-JP"/>
              </w:rPr>
              <w:t>-Connectivity</w:t>
            </w:r>
          </w:p>
          <w:p w14:paraId="29EEA404" w14:textId="77777777" w:rsidR="00045C4D" w:rsidRPr="000D260B" w:rsidRDefault="00045C4D" w:rsidP="00D44153">
            <w:pPr>
              <w:pStyle w:val="TAL"/>
              <w:rPr>
                <w:b/>
                <w:i/>
                <w:lang w:eastAsia="en-GB"/>
              </w:rPr>
            </w:pPr>
            <w:r w:rsidRPr="000D260B">
              <w:rPr>
                <w:lang w:eastAsia="en-GB"/>
              </w:rPr>
              <w:t xml:space="preserve">This field is used to indicate that the UE performs an Attach without PDN connectivity procedure, as indicated by the upper layers, TS 24.301 [35]. </w:t>
            </w:r>
          </w:p>
        </w:tc>
      </w:tr>
      <w:tr w:rsidR="00045C4D" w:rsidRPr="005D02DD" w14:paraId="18BC6891" w14:textId="77777777" w:rsidTr="00D44153">
        <w:trPr>
          <w:cantSplit/>
          <w:tblHeader/>
        </w:trPr>
        <w:tc>
          <w:tcPr>
            <w:tcW w:w="9639" w:type="dxa"/>
          </w:tcPr>
          <w:p w14:paraId="6035B6D4" w14:textId="77777777" w:rsidR="00045C4D" w:rsidRPr="000D260B" w:rsidRDefault="00045C4D" w:rsidP="00D4415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D260B">
              <w:rPr>
                <w:b/>
                <w:bCs/>
                <w:i/>
                <w:noProof/>
                <w:lang w:eastAsia="en-GB"/>
              </w:rPr>
              <w:t>dcn-ID</w:t>
            </w:r>
          </w:p>
          <w:p w14:paraId="07B3D343" w14:textId="77777777" w:rsidR="00045C4D" w:rsidRPr="000D260B" w:rsidRDefault="00045C4D" w:rsidP="00D44153">
            <w:pPr>
              <w:pStyle w:val="TAL"/>
              <w:rPr>
                <w:b/>
                <w:i/>
                <w:lang w:eastAsia="ja-JP"/>
              </w:rPr>
            </w:pPr>
            <w:r w:rsidRPr="000D260B">
              <w:rPr>
                <w:bCs/>
                <w:noProof/>
                <w:lang w:eastAsia="en-GB"/>
              </w:rPr>
              <w:t>The Dedicated Core Network Identity, see TS 23.401 [41].</w:t>
            </w:r>
          </w:p>
        </w:tc>
      </w:tr>
      <w:tr w:rsidR="00045C4D" w:rsidRPr="005D02DD" w14:paraId="09C925D3" w14:textId="77777777" w:rsidTr="00D44153">
        <w:trPr>
          <w:cantSplit/>
        </w:trPr>
        <w:tc>
          <w:tcPr>
            <w:tcW w:w="9639" w:type="dxa"/>
          </w:tcPr>
          <w:p w14:paraId="0F043122" w14:textId="77777777" w:rsidR="00045C4D" w:rsidRPr="000D260B" w:rsidRDefault="00045C4D" w:rsidP="00D4415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D260B">
              <w:rPr>
                <w:b/>
                <w:i/>
                <w:lang w:eastAsia="en-GB"/>
              </w:rPr>
              <w:t>gummei</w:t>
            </w:r>
            <w:proofErr w:type="spellEnd"/>
            <w:r w:rsidRPr="000D260B">
              <w:rPr>
                <w:b/>
                <w:i/>
                <w:lang w:eastAsia="en-GB"/>
              </w:rPr>
              <w:t>-Type</w:t>
            </w:r>
          </w:p>
          <w:p w14:paraId="2EDDB082" w14:textId="77777777" w:rsidR="00045C4D" w:rsidRPr="000D260B" w:rsidRDefault="00045C4D" w:rsidP="00D4415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D260B">
              <w:rPr>
                <w:lang w:eastAsia="en-GB"/>
              </w:rPr>
              <w:t>This field is used to indicate that the GUMMEI included is mapped (from 2G/3G identifiers) as indicated by the upper layers, TS 24.301 [35].</w:t>
            </w:r>
          </w:p>
        </w:tc>
      </w:tr>
      <w:tr w:rsidR="00045C4D" w:rsidRPr="005D02DD" w14:paraId="1EC53862" w14:textId="77777777" w:rsidTr="00D4415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BCC4C8" w14:textId="77777777" w:rsidR="00045C4D" w:rsidRPr="000D260B" w:rsidRDefault="00045C4D" w:rsidP="00D44153">
            <w:pPr>
              <w:pStyle w:val="TAL"/>
              <w:rPr>
                <w:b/>
                <w:i/>
              </w:rPr>
            </w:pPr>
            <w:proofErr w:type="spellStart"/>
            <w:r w:rsidRPr="000D260B">
              <w:rPr>
                <w:b/>
                <w:i/>
              </w:rPr>
              <w:t>measResultServCell</w:t>
            </w:r>
            <w:proofErr w:type="spellEnd"/>
          </w:p>
          <w:p w14:paraId="58D5D7D0" w14:textId="77777777" w:rsidR="00045C4D" w:rsidRPr="000D260B" w:rsidRDefault="00045C4D" w:rsidP="00D44153">
            <w:pPr>
              <w:pStyle w:val="TAL"/>
            </w:pPr>
            <w:r w:rsidRPr="000D260B">
              <w:t>This field refers to the last idle mode measurement results taken of the serving cell.</w:t>
            </w:r>
          </w:p>
        </w:tc>
      </w:tr>
      <w:tr w:rsidR="00045C4D" w:rsidRPr="005D02DD" w14:paraId="19A09680" w14:textId="77777777" w:rsidTr="00D44153">
        <w:trPr>
          <w:cantSplit/>
        </w:trPr>
        <w:tc>
          <w:tcPr>
            <w:tcW w:w="9639" w:type="dxa"/>
          </w:tcPr>
          <w:p w14:paraId="0F10B7B5" w14:textId="77777777" w:rsidR="00045C4D" w:rsidRPr="000D260B" w:rsidRDefault="00045C4D" w:rsidP="00D4415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D260B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0F6465C3" w14:textId="77777777" w:rsidR="00045C4D" w:rsidRPr="000D260B" w:rsidRDefault="00045C4D" w:rsidP="00D44153">
            <w:pPr>
              <w:pStyle w:val="TAL"/>
              <w:rPr>
                <w:lang w:eastAsia="en-GB"/>
              </w:rPr>
            </w:pPr>
            <w:r w:rsidRPr="000D260B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045C4D" w:rsidRPr="005D02DD" w14:paraId="1ADA13BC" w14:textId="77777777" w:rsidTr="00D4415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BA69DE" w14:textId="77777777" w:rsidR="00045C4D" w:rsidRPr="000D260B" w:rsidRDefault="00045C4D" w:rsidP="00D4415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D260B">
              <w:rPr>
                <w:b/>
                <w:i/>
                <w:lang w:eastAsia="en-GB"/>
              </w:rPr>
              <w:t>selectedPLMN</w:t>
            </w:r>
            <w:proofErr w:type="spellEnd"/>
            <w:r w:rsidRPr="000D260B">
              <w:rPr>
                <w:b/>
                <w:i/>
                <w:lang w:eastAsia="en-GB"/>
              </w:rPr>
              <w:t>-Identity</w:t>
            </w:r>
          </w:p>
          <w:p w14:paraId="4A7C3A6C" w14:textId="77777777" w:rsidR="00045C4D" w:rsidRPr="000D260B" w:rsidRDefault="00045C4D" w:rsidP="00D44153">
            <w:pPr>
              <w:pStyle w:val="TAL"/>
              <w:rPr>
                <w:lang w:eastAsia="ja-JP"/>
              </w:rPr>
            </w:pPr>
            <w:r w:rsidRPr="000D260B">
              <w:rPr>
                <w:lang w:eastAsia="ja-JP"/>
              </w:rPr>
              <w:t xml:space="preserve">Index of the PLMN selected by the UE from the </w:t>
            </w:r>
            <w:proofErr w:type="spellStart"/>
            <w:r w:rsidRPr="000D260B">
              <w:rPr>
                <w:i/>
                <w:lang w:eastAsia="ja-JP"/>
              </w:rPr>
              <w:t>plmn-IdentityList</w:t>
            </w:r>
            <w:proofErr w:type="spellEnd"/>
            <w:r w:rsidRPr="000D260B">
              <w:rPr>
                <w:lang w:eastAsia="ja-JP"/>
              </w:rPr>
              <w:t xml:space="preserve"> included in </w:t>
            </w:r>
            <w:r w:rsidRPr="000D260B">
              <w:rPr>
                <w:i/>
                <w:lang w:eastAsia="ja-JP"/>
              </w:rPr>
              <w:t>SystemInformationBlockType1-NB</w:t>
            </w:r>
            <w:r w:rsidRPr="000D260B">
              <w:rPr>
                <w:lang w:eastAsia="ja-JP"/>
              </w:rPr>
              <w:t xml:space="preserve">. 1 if the 1st PLMN is selected from the </w:t>
            </w:r>
            <w:proofErr w:type="spellStart"/>
            <w:r w:rsidRPr="000D260B">
              <w:rPr>
                <w:i/>
                <w:lang w:eastAsia="ja-JP"/>
              </w:rPr>
              <w:t>plmn-IdentityList</w:t>
            </w:r>
            <w:proofErr w:type="spellEnd"/>
            <w:r w:rsidRPr="000D260B">
              <w:rPr>
                <w:lang w:eastAsia="ja-JP"/>
              </w:rPr>
              <w:t xml:space="preserve"> included in SIB1, 2 if the 2nd PLMN is selected from the </w:t>
            </w:r>
            <w:proofErr w:type="spellStart"/>
            <w:r w:rsidRPr="000D260B">
              <w:rPr>
                <w:i/>
                <w:lang w:eastAsia="ja-JP"/>
              </w:rPr>
              <w:t>plmn-IdentityList</w:t>
            </w:r>
            <w:proofErr w:type="spellEnd"/>
            <w:r w:rsidRPr="000D260B">
              <w:rPr>
                <w:lang w:eastAsia="ja-JP"/>
              </w:rPr>
              <w:t xml:space="preserve"> included in SIB1 and so on.</w:t>
            </w:r>
          </w:p>
        </w:tc>
      </w:tr>
      <w:tr w:rsidR="00D52A64" w:rsidRPr="005D02DD" w14:paraId="7E2AAD93" w14:textId="77777777" w:rsidTr="00D44153">
        <w:trPr>
          <w:cantSplit/>
          <w:tblHeader/>
          <w:ins w:id="27" w:author="Ericsson" w:date="2019-08-12T17:05:00Z"/>
        </w:trPr>
        <w:tc>
          <w:tcPr>
            <w:tcW w:w="9639" w:type="dxa"/>
          </w:tcPr>
          <w:p w14:paraId="4651D1FE" w14:textId="77777777" w:rsidR="00D52A64" w:rsidRPr="000D260B" w:rsidRDefault="00D52A64" w:rsidP="00D52A64">
            <w:pPr>
              <w:pStyle w:val="TAL"/>
              <w:rPr>
                <w:ins w:id="28" w:author="Ericsson" w:date="2019-08-12T17:05:00Z"/>
                <w:b/>
                <w:i/>
                <w:lang w:eastAsia="en-GB"/>
              </w:rPr>
            </w:pPr>
            <w:ins w:id="29" w:author="Ericsson" w:date="2019-08-12T17:05:00Z">
              <w:r w:rsidRPr="000D260B">
                <w:rPr>
                  <w:b/>
                  <w:i/>
                  <w:lang w:eastAsia="en-GB"/>
                </w:rPr>
                <w:t>s-NSSAI-List</w:t>
              </w:r>
            </w:ins>
          </w:p>
          <w:p w14:paraId="2B5BDC99" w14:textId="4BF1E533" w:rsidR="00D52A64" w:rsidRPr="000D260B" w:rsidRDefault="00D52A64" w:rsidP="00D52A64">
            <w:pPr>
              <w:pStyle w:val="TAL"/>
              <w:rPr>
                <w:ins w:id="30" w:author="Ericsson" w:date="2019-08-12T17:05:00Z"/>
                <w:b/>
                <w:i/>
                <w:lang w:eastAsia="ja-JP"/>
              </w:rPr>
            </w:pPr>
            <w:ins w:id="31" w:author="Ericsson" w:date="2019-08-12T17:05:00Z">
              <w:r w:rsidRPr="000D260B">
                <w:rPr>
                  <w:rFonts w:cs="Arial"/>
                  <w:szCs w:val="18"/>
                </w:rPr>
                <w:t>This field is a list of S-NSSAI as indicated by the upper layers. The UE can report up to eight S-NSSAI per NSSAI, see TS 23.003 [27].</w:t>
              </w:r>
            </w:ins>
          </w:p>
        </w:tc>
      </w:tr>
      <w:tr w:rsidR="00045C4D" w:rsidRPr="005D02DD" w14:paraId="3308E71A" w14:textId="77777777" w:rsidTr="00D44153">
        <w:trPr>
          <w:cantSplit/>
          <w:tblHeader/>
        </w:trPr>
        <w:tc>
          <w:tcPr>
            <w:tcW w:w="9639" w:type="dxa"/>
          </w:tcPr>
          <w:p w14:paraId="3B33C640" w14:textId="77777777" w:rsidR="00045C4D" w:rsidRPr="000D260B" w:rsidRDefault="00045C4D" w:rsidP="00D44153">
            <w:pPr>
              <w:pStyle w:val="TAL"/>
              <w:rPr>
                <w:lang w:eastAsia="en-GB"/>
              </w:rPr>
            </w:pPr>
            <w:r w:rsidRPr="000D260B">
              <w:rPr>
                <w:b/>
                <w:i/>
                <w:lang w:eastAsia="ja-JP"/>
              </w:rPr>
              <w:t>up-</w:t>
            </w:r>
            <w:proofErr w:type="spellStart"/>
            <w:r w:rsidRPr="000D260B">
              <w:rPr>
                <w:b/>
                <w:i/>
                <w:lang w:eastAsia="ja-JP"/>
              </w:rPr>
              <w:t>CIoT</w:t>
            </w:r>
            <w:proofErr w:type="spellEnd"/>
            <w:r w:rsidRPr="000D260B">
              <w:rPr>
                <w:b/>
                <w:i/>
                <w:lang w:eastAsia="ja-JP"/>
              </w:rPr>
              <w:t>-EPS-</w:t>
            </w:r>
            <w:proofErr w:type="spellStart"/>
            <w:r w:rsidRPr="000D260B">
              <w:rPr>
                <w:b/>
                <w:i/>
                <w:lang w:eastAsia="ja-JP"/>
              </w:rPr>
              <w:t>Optimisation</w:t>
            </w:r>
            <w:proofErr w:type="spellEnd"/>
          </w:p>
          <w:p w14:paraId="4C494C82" w14:textId="77777777" w:rsidR="00045C4D" w:rsidRPr="000D260B" w:rsidRDefault="00045C4D" w:rsidP="00D44153">
            <w:pPr>
              <w:pStyle w:val="TAL"/>
              <w:rPr>
                <w:b/>
                <w:i/>
                <w:lang w:eastAsia="en-GB"/>
              </w:rPr>
            </w:pPr>
            <w:r w:rsidRPr="000D260B">
              <w:rPr>
                <w:lang w:eastAsia="en-GB"/>
              </w:rPr>
              <w:t xml:space="preserve">This field is included when the UE supports S1-U data transfer or the </w:t>
            </w:r>
            <w:r w:rsidRPr="000D260B">
              <w:rPr>
                <w:lang w:eastAsia="ja-JP"/>
              </w:rPr>
              <w:t xml:space="preserve">User plane </w:t>
            </w:r>
            <w:proofErr w:type="spellStart"/>
            <w:r w:rsidRPr="000D260B">
              <w:rPr>
                <w:lang w:eastAsia="ja-JP"/>
              </w:rPr>
              <w:t>CIoT</w:t>
            </w:r>
            <w:proofErr w:type="spellEnd"/>
            <w:r w:rsidRPr="000D260B">
              <w:rPr>
                <w:lang w:eastAsia="ja-JP"/>
              </w:rPr>
              <w:t xml:space="preserve"> EPS </w:t>
            </w:r>
            <w:proofErr w:type="spellStart"/>
            <w:r w:rsidRPr="000D260B">
              <w:rPr>
                <w:lang w:eastAsia="ja-JP"/>
              </w:rPr>
              <w:t>Optimisation</w:t>
            </w:r>
            <w:proofErr w:type="spellEnd"/>
            <w:r w:rsidRPr="000D260B">
              <w:rPr>
                <w:lang w:eastAsia="en-GB"/>
              </w:rPr>
              <w:t>, as indicated by the upper layers,</w:t>
            </w:r>
            <w:r w:rsidRPr="000D260B">
              <w:rPr>
                <w:lang w:eastAsia="ja-JP"/>
              </w:rPr>
              <w:t xml:space="preserve"> </w:t>
            </w:r>
            <w:r w:rsidRPr="000D260B">
              <w:rPr>
                <w:lang w:eastAsia="en-GB"/>
              </w:rPr>
              <w:t>see TS 24.301 [35].</w:t>
            </w:r>
          </w:p>
        </w:tc>
      </w:tr>
    </w:tbl>
    <w:p w14:paraId="1B82F854" w14:textId="77777777" w:rsidR="00045C4D" w:rsidRPr="000D260B" w:rsidRDefault="00045C4D" w:rsidP="006E062C"/>
    <w:p w14:paraId="0B1DE14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6848001" w14:textId="77777777" w:rsidR="00262982" w:rsidRPr="00BA7888" w:rsidRDefault="008E065E" w:rsidP="00262982">
      <w:pPr>
        <w:pStyle w:val="BodyText"/>
        <w:rPr>
          <w:b/>
          <w:bCs/>
        </w:rPr>
      </w:pPr>
      <w:r w:rsidRPr="00BA7888">
        <w:t xml:space="preserve">In section </w:t>
      </w:r>
      <w:r w:rsidRPr="00CE0424">
        <w:rPr>
          <w:highlight w:val="cyan"/>
        </w:rPr>
        <w:fldChar w:fldCharType="begin"/>
      </w:r>
      <w:r w:rsidRPr="00BA7888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035C8" w:rsidRPr="00BA7888">
        <w:t>2</w:t>
      </w:r>
      <w:r w:rsidRPr="00CE0424">
        <w:rPr>
          <w:highlight w:val="cyan"/>
        </w:rPr>
        <w:fldChar w:fldCharType="end"/>
      </w:r>
      <w:r w:rsidRPr="00BA7888">
        <w:t xml:space="preserve"> we made the following observations:</w:t>
      </w:r>
    </w:p>
    <w:p w14:paraId="2E270726" w14:textId="2F38E7B5" w:rsidR="00A42D93" w:rsidRPr="000D260B" w:rsidRDefault="00262982" w:rsidP="00262982">
      <w:pPr>
        <w:pStyle w:val="BodyText"/>
        <w:ind w:left="1700" w:hanging="1700"/>
        <w:rPr>
          <w:b/>
          <w:bCs/>
        </w:rPr>
      </w:pPr>
      <w:r w:rsidRPr="000D260B">
        <w:rPr>
          <w:b/>
          <w:bCs/>
        </w:rPr>
        <w:t>Observation 1</w:t>
      </w:r>
      <w:r w:rsidRPr="000D260B">
        <w:rPr>
          <w:b/>
          <w:bCs/>
        </w:rPr>
        <w:tab/>
        <w:t xml:space="preserve">Even with 2 DRBs QoS helps improve service delivery, both when prioritizing between UEs and between services. </w:t>
      </w:r>
    </w:p>
    <w:p w14:paraId="351DD635" w14:textId="71B37494" w:rsidR="00262982" w:rsidRPr="000D260B" w:rsidRDefault="00262982" w:rsidP="00262982">
      <w:pPr>
        <w:pStyle w:val="BodyText"/>
        <w:ind w:left="1700" w:hanging="1700"/>
        <w:rPr>
          <w:b/>
          <w:bCs/>
        </w:rPr>
      </w:pPr>
      <w:r w:rsidRPr="000D260B">
        <w:rPr>
          <w:b/>
          <w:bCs/>
        </w:rPr>
        <w:t>Observation 2</w:t>
      </w:r>
      <w:r w:rsidRPr="000D260B">
        <w:rPr>
          <w:b/>
          <w:bCs/>
        </w:rPr>
        <w:tab/>
        <w:t>SDAP is needed to determine what priority a UL packet should be sent with when using flow based QoS (in 5GC).</w:t>
      </w:r>
    </w:p>
    <w:p w14:paraId="0C8C50D9" w14:textId="77777777" w:rsidR="00F43CEB" w:rsidRPr="000D260B" w:rsidRDefault="00F43CEB" w:rsidP="00262982">
      <w:pPr>
        <w:pStyle w:val="BodyText"/>
        <w:ind w:left="1700" w:hanging="1700"/>
        <w:rPr>
          <w:b/>
          <w:bCs/>
        </w:rPr>
      </w:pPr>
    </w:p>
    <w:p w14:paraId="53FF172B" w14:textId="77777777" w:rsidR="00584E42" w:rsidRPr="000D260B" w:rsidRDefault="00584E42" w:rsidP="00262982">
      <w:pPr>
        <w:pStyle w:val="BodyText"/>
        <w:ind w:left="1700" w:hanging="1700"/>
        <w:rPr>
          <w:b/>
          <w:bCs/>
        </w:rPr>
      </w:pPr>
    </w:p>
    <w:p w14:paraId="7D387603" w14:textId="77777777" w:rsidR="00507F05" w:rsidRPr="00BA7888" w:rsidRDefault="008E065E" w:rsidP="00507F05">
      <w:pPr>
        <w:pStyle w:val="BodyText"/>
        <w:rPr>
          <w:b/>
          <w:bCs/>
        </w:rPr>
      </w:pPr>
      <w:r w:rsidRPr="00BA7888">
        <w:t xml:space="preserve">Based on the discussion in section </w:t>
      </w:r>
      <w:r w:rsidRPr="00CE0424">
        <w:rPr>
          <w:highlight w:val="cyan"/>
        </w:rPr>
        <w:fldChar w:fldCharType="begin"/>
      </w:r>
      <w:r w:rsidRPr="00BA7888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035C8" w:rsidRPr="00BA7888">
        <w:t>2</w:t>
      </w:r>
      <w:r w:rsidRPr="00CE0424">
        <w:rPr>
          <w:highlight w:val="cyan"/>
        </w:rPr>
        <w:fldChar w:fldCharType="end"/>
      </w:r>
      <w:r w:rsidRPr="00BA7888">
        <w:t xml:space="preserve"> we propose the following:</w:t>
      </w:r>
    </w:p>
    <w:p w14:paraId="5C63E72E" w14:textId="470B11EC" w:rsidR="00507F05" w:rsidRPr="000D260B" w:rsidRDefault="00507F05" w:rsidP="00507F05">
      <w:pPr>
        <w:pStyle w:val="BodyText"/>
        <w:rPr>
          <w:b/>
          <w:bCs/>
        </w:rPr>
      </w:pPr>
      <w:r w:rsidRPr="000D260B">
        <w:rPr>
          <w:b/>
          <w:bCs/>
        </w:rPr>
        <w:t>Proposal 1</w:t>
      </w:r>
      <w:r w:rsidR="00975488">
        <w:rPr>
          <w:b/>
          <w:bCs/>
        </w:rPr>
        <w:tab/>
      </w:r>
      <w:r w:rsidRPr="000D260B">
        <w:rPr>
          <w:b/>
          <w:bCs/>
        </w:rPr>
        <w:tab/>
        <w:t xml:space="preserve">SDAP should </w:t>
      </w:r>
      <w:r w:rsidR="00864CB7">
        <w:rPr>
          <w:b/>
          <w:bCs/>
        </w:rPr>
        <w:t xml:space="preserve">not </w:t>
      </w:r>
      <w:r w:rsidRPr="000D260B">
        <w:rPr>
          <w:b/>
          <w:bCs/>
        </w:rPr>
        <w:t>be supported for NB-IoT.</w:t>
      </w:r>
    </w:p>
    <w:p w14:paraId="3CF3C891" w14:textId="0EBB7044" w:rsidR="00507F05" w:rsidRPr="000D260B" w:rsidRDefault="00507F05" w:rsidP="00507F05">
      <w:pPr>
        <w:pStyle w:val="BodyText"/>
        <w:rPr>
          <w:b/>
          <w:bCs/>
        </w:rPr>
      </w:pPr>
      <w:r w:rsidRPr="000D260B">
        <w:rPr>
          <w:b/>
          <w:bCs/>
        </w:rPr>
        <w:t xml:space="preserve">Proposal </w:t>
      </w:r>
      <w:r w:rsidR="00864CB7">
        <w:rPr>
          <w:b/>
          <w:bCs/>
        </w:rPr>
        <w:t>2</w:t>
      </w:r>
      <w:r w:rsidRPr="000D260B">
        <w:rPr>
          <w:b/>
          <w:bCs/>
        </w:rPr>
        <w:tab/>
      </w:r>
      <w:r w:rsidR="00975488">
        <w:rPr>
          <w:b/>
          <w:bCs/>
        </w:rPr>
        <w:tab/>
      </w:r>
      <w:r w:rsidRPr="000D260B">
        <w:rPr>
          <w:b/>
          <w:bCs/>
        </w:rPr>
        <w:t xml:space="preserve">Slicing is supported by both NB-IoT and </w:t>
      </w:r>
      <w:proofErr w:type="spellStart"/>
      <w:r w:rsidRPr="000D260B">
        <w:rPr>
          <w:b/>
          <w:bCs/>
        </w:rPr>
        <w:t>eMTC</w:t>
      </w:r>
      <w:proofErr w:type="spellEnd"/>
      <w:r w:rsidRPr="000D260B">
        <w:rPr>
          <w:b/>
          <w:bCs/>
        </w:rPr>
        <w:t>.</w:t>
      </w:r>
    </w:p>
    <w:p w14:paraId="6F6238B1" w14:textId="1095347B" w:rsidR="00507F05" w:rsidRPr="005210E7" w:rsidRDefault="00507F05" w:rsidP="005210E7">
      <w:pPr>
        <w:pStyle w:val="Proposal"/>
        <w:numPr>
          <w:ilvl w:val="0"/>
          <w:numId w:val="0"/>
        </w:numPr>
        <w:ind w:left="1701" w:hanging="1701"/>
      </w:pPr>
      <w:r w:rsidRPr="000D260B">
        <w:lastRenderedPageBreak/>
        <w:t xml:space="preserve">Proposal </w:t>
      </w:r>
      <w:r w:rsidR="00864CB7">
        <w:t>3</w:t>
      </w:r>
      <w:r w:rsidR="00975488">
        <w:tab/>
      </w:r>
      <w:r w:rsidR="005210E7">
        <w:t xml:space="preserve">Maximum 8 slices are supported by both NB-IoT and </w:t>
      </w:r>
      <w:proofErr w:type="spellStart"/>
      <w:r w:rsidR="005210E7">
        <w:t>eMTC</w:t>
      </w:r>
      <w:proofErr w:type="spellEnd"/>
      <w:r w:rsidR="005210E7">
        <w:t>.</w:t>
      </w:r>
    </w:p>
    <w:p w14:paraId="280CCEDB" w14:textId="47CE98E6" w:rsidR="00C01F33" w:rsidRPr="000D260B" w:rsidRDefault="00507F05" w:rsidP="005B508C">
      <w:pPr>
        <w:pStyle w:val="BodyText"/>
        <w:rPr>
          <w:b/>
          <w:bCs/>
        </w:rPr>
      </w:pPr>
      <w:r w:rsidRPr="000D260B">
        <w:rPr>
          <w:b/>
          <w:bCs/>
        </w:rPr>
        <w:t xml:space="preserve">Proposal </w:t>
      </w:r>
      <w:r w:rsidR="00864CB7">
        <w:rPr>
          <w:b/>
          <w:bCs/>
        </w:rPr>
        <w:t>4</w:t>
      </w:r>
      <w:r w:rsidR="00975488">
        <w:rPr>
          <w:b/>
          <w:bCs/>
        </w:rPr>
        <w:tab/>
      </w:r>
      <w:r w:rsidRPr="000D260B">
        <w:rPr>
          <w:b/>
          <w:bCs/>
        </w:rPr>
        <w:tab/>
        <w:t xml:space="preserve">Add text to RAN2 specifications to add support for slicing (see Text Proposal) </w:t>
      </w:r>
    </w:p>
    <w:p w14:paraId="0E687437" w14:textId="77777777" w:rsidR="00F507D1" w:rsidRPr="00CE0424" w:rsidRDefault="00F507D1" w:rsidP="00CE0424">
      <w:pPr>
        <w:pStyle w:val="Heading1"/>
      </w:pPr>
      <w:bookmarkStart w:id="32" w:name="_In-sequence_SDU_delivery"/>
      <w:bookmarkEnd w:id="32"/>
      <w:r w:rsidRPr="00CE0424">
        <w:t>References</w:t>
      </w:r>
    </w:p>
    <w:p w14:paraId="583F0E7D" w14:textId="4E8C14E8" w:rsidR="005F3025" w:rsidRPr="000D260B" w:rsidRDefault="005358EC" w:rsidP="00311702">
      <w:pPr>
        <w:pStyle w:val="Reference"/>
      </w:pPr>
      <w:bookmarkStart w:id="33" w:name="_Ref16768275"/>
      <w:bookmarkStart w:id="34" w:name="_Ref174151459"/>
      <w:bookmarkStart w:id="35" w:name="_Ref189809556"/>
      <w:r w:rsidRPr="000D260B">
        <w:t xml:space="preserve">R2-1908xxx, </w:t>
      </w:r>
      <w:r w:rsidR="00B357BE" w:rsidRPr="000D260B">
        <w:t>Report of 3GPP TSG RAN2#106 meeting, Reno, USA</w:t>
      </w:r>
      <w:r w:rsidR="00B24389" w:rsidRPr="000D260B">
        <w:t>,</w:t>
      </w:r>
      <w:bookmarkEnd w:id="33"/>
      <w:r w:rsidR="00B24389" w:rsidRPr="000D260B">
        <w:t xml:space="preserve"> </w:t>
      </w:r>
    </w:p>
    <w:p w14:paraId="061BA735" w14:textId="6F0ADCDF" w:rsidR="005F3025" w:rsidRDefault="00B96D83" w:rsidP="00311702">
      <w:pPr>
        <w:pStyle w:val="Reference"/>
      </w:pPr>
      <w:bookmarkStart w:id="36" w:name="_Ref16768324"/>
      <w:r w:rsidRPr="000D260B">
        <w:t xml:space="preserve">S2-1908552 </w:t>
      </w:r>
      <w:r w:rsidR="009529D4" w:rsidRPr="000D260B">
        <w:t xml:space="preserve">Reply LS on support for flow based QoS &amp; slicing for NB-IoT &amp; </w:t>
      </w:r>
      <w:proofErr w:type="spellStart"/>
      <w:r w:rsidR="009529D4" w:rsidRPr="000D260B">
        <w:t>eMTC</w:t>
      </w:r>
      <w:proofErr w:type="spellEnd"/>
      <w:r w:rsidR="009529D4" w:rsidRPr="000D260B">
        <w:t xml:space="preserve"> connected to 5GC. </w:t>
      </w:r>
      <w:r w:rsidR="000D01A6" w:rsidRPr="000D01A6">
        <w:t>SA WG2 Meeting #133</w:t>
      </w:r>
      <w:r w:rsidR="000D01A6">
        <w:t xml:space="preserve">. </w:t>
      </w:r>
      <w:r w:rsidR="00003FC6" w:rsidRPr="00003FC6">
        <w:t>Sapporo, Japan, 24-28 June 2019</w:t>
      </w:r>
      <w:bookmarkEnd w:id="36"/>
    </w:p>
    <w:p w14:paraId="0EC859FD" w14:textId="47BECC0A" w:rsidR="005358EC" w:rsidRDefault="00D17B46" w:rsidP="002602B1">
      <w:pPr>
        <w:pStyle w:val="Reference"/>
      </w:pPr>
      <w:r w:rsidRPr="000D260B">
        <w:t>3GPP TS 36.300 V15.6.0 (2019-06)</w:t>
      </w:r>
      <w:r w:rsidR="00290328" w:rsidRPr="000D260B">
        <w:t xml:space="preserve"> </w:t>
      </w:r>
      <w:r w:rsidR="00900D07" w:rsidRPr="000D260B">
        <w:t>Evolved Universal Terrestrial Radio Access (E-UTRA) and Evolved Universal Terrestrial Radio Access Network (E-UTRAN);</w:t>
      </w:r>
      <w:r w:rsidR="002602B1" w:rsidRPr="000D260B">
        <w:t xml:space="preserve"> </w:t>
      </w:r>
      <w:r w:rsidR="00900D07" w:rsidRPr="000D260B">
        <w:t>Overall description;</w:t>
      </w:r>
      <w:r w:rsidR="002602B1" w:rsidRPr="000D260B">
        <w:t xml:space="preserve"> </w:t>
      </w:r>
      <w:r w:rsidR="00900D07" w:rsidRPr="000D260B">
        <w:t>Stage 2</w:t>
      </w:r>
      <w:r w:rsidR="002602B1" w:rsidRPr="000D260B">
        <w:t xml:space="preserve"> </w:t>
      </w:r>
      <w:r w:rsidR="00900D07" w:rsidRPr="000D260B">
        <w:t>(Release 15)</w:t>
      </w:r>
    </w:p>
    <w:p w14:paraId="7DA66CED" w14:textId="293A428B" w:rsidR="00C47939" w:rsidRPr="00CE5555" w:rsidRDefault="006C01AE" w:rsidP="00CE5555">
      <w:pPr>
        <w:pStyle w:val="Reference"/>
      </w:pPr>
      <w:r w:rsidRPr="006C01AE">
        <w:t>3GPP TS 36.331 V15.6.0 (2019-06)</w:t>
      </w:r>
      <w:r w:rsidR="00A208E9">
        <w:t xml:space="preserve"> </w:t>
      </w:r>
      <w:r w:rsidR="006D7475" w:rsidRPr="006D7475">
        <w:t>Evolved Universal Terrestrial Radio Access (E-UTRA);</w:t>
      </w:r>
      <w:r w:rsidR="006D7475">
        <w:t xml:space="preserve"> </w:t>
      </w:r>
      <w:r w:rsidR="006D7475" w:rsidRPr="006D7475">
        <w:t>Radio Resource Control (RRC);</w:t>
      </w:r>
      <w:r w:rsidR="00CE5555">
        <w:t xml:space="preserve"> </w:t>
      </w:r>
      <w:r w:rsidR="006D7475" w:rsidRPr="00CE5555">
        <w:t>Protocol specification</w:t>
      </w:r>
      <w:r w:rsidR="00CE5555">
        <w:t xml:space="preserve"> </w:t>
      </w:r>
      <w:r w:rsidR="006D7475" w:rsidRPr="00CE5555">
        <w:t>(Release 15)</w:t>
      </w:r>
    </w:p>
    <w:bookmarkEnd w:id="34"/>
    <w:bookmarkEnd w:id="35"/>
    <w:p w14:paraId="6DEA4EE7" w14:textId="77777777" w:rsidR="003A7EF3" w:rsidRPr="000D260B" w:rsidRDefault="003A7EF3" w:rsidP="00CE0424">
      <w:pPr>
        <w:pStyle w:val="BodyText"/>
      </w:pPr>
    </w:p>
    <w:sectPr w:rsidR="003A7EF3" w:rsidRPr="000D260B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CEEC8" w14:textId="77777777" w:rsidR="00F86D40" w:rsidRDefault="00F86D40">
      <w:r>
        <w:separator/>
      </w:r>
    </w:p>
  </w:endnote>
  <w:endnote w:type="continuationSeparator" w:id="0">
    <w:p w14:paraId="3A2602E6" w14:textId="77777777" w:rsidR="00F86D40" w:rsidRDefault="00F86D40">
      <w:r>
        <w:continuationSeparator/>
      </w:r>
    </w:p>
  </w:endnote>
  <w:endnote w:type="continuationNotice" w:id="1">
    <w:p w14:paraId="3872BE8B" w14:textId="77777777" w:rsidR="00F86D40" w:rsidRDefault="00F86D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CB51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072DD" w14:textId="77777777" w:rsidR="00F86D40" w:rsidRDefault="00F86D40">
      <w:r>
        <w:separator/>
      </w:r>
    </w:p>
  </w:footnote>
  <w:footnote w:type="continuationSeparator" w:id="0">
    <w:p w14:paraId="53F6C67C" w14:textId="77777777" w:rsidR="00F86D40" w:rsidRDefault="00F86D40">
      <w:r>
        <w:continuationSeparator/>
      </w:r>
    </w:p>
  </w:footnote>
  <w:footnote w:type="continuationNotice" w:id="1">
    <w:p w14:paraId="7A1BFCC2" w14:textId="77777777" w:rsidR="00F86D40" w:rsidRDefault="00F86D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9324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F36329"/>
    <w:multiLevelType w:val="hybridMultilevel"/>
    <w:tmpl w:val="FEA0EB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9"/>
  </w:num>
  <w:num w:numId="17">
    <w:abstractNumId w:val="6"/>
  </w:num>
  <w:num w:numId="18">
    <w:abstractNumId w:val="11"/>
  </w:num>
  <w:num w:numId="19">
    <w:abstractNumId w:val="20"/>
  </w:num>
  <w:num w:numId="20">
    <w:abstractNumId w:val="7"/>
  </w:num>
  <w:num w:numId="21">
    <w:abstractNumId w:val="5"/>
  </w:num>
  <w:num w:numId="22">
    <w:abstractNumId w:val="18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5C8"/>
    <w:rsid w:val="000006E1"/>
    <w:rsid w:val="00002A37"/>
    <w:rsid w:val="000039F4"/>
    <w:rsid w:val="00003FC6"/>
    <w:rsid w:val="00006446"/>
    <w:rsid w:val="00006896"/>
    <w:rsid w:val="00007CDC"/>
    <w:rsid w:val="00011B28"/>
    <w:rsid w:val="00015D15"/>
    <w:rsid w:val="00023BC6"/>
    <w:rsid w:val="0002564D"/>
    <w:rsid w:val="00025ECA"/>
    <w:rsid w:val="000325B8"/>
    <w:rsid w:val="00034C15"/>
    <w:rsid w:val="000363DC"/>
    <w:rsid w:val="00036BA1"/>
    <w:rsid w:val="000422E2"/>
    <w:rsid w:val="00042F22"/>
    <w:rsid w:val="000444EF"/>
    <w:rsid w:val="00045C4D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2CF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9FE"/>
    <w:rsid w:val="000D01A6"/>
    <w:rsid w:val="000D0CC5"/>
    <w:rsid w:val="000D0D07"/>
    <w:rsid w:val="000D260B"/>
    <w:rsid w:val="000D4797"/>
    <w:rsid w:val="000D4CD1"/>
    <w:rsid w:val="000E0527"/>
    <w:rsid w:val="000E1E92"/>
    <w:rsid w:val="000E4B0C"/>
    <w:rsid w:val="000F06D6"/>
    <w:rsid w:val="000F0EB1"/>
    <w:rsid w:val="000F1106"/>
    <w:rsid w:val="000F3BE9"/>
    <w:rsid w:val="000F3F6C"/>
    <w:rsid w:val="000F4BA6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1F4"/>
    <w:rsid w:val="00124314"/>
    <w:rsid w:val="00126B4A"/>
    <w:rsid w:val="00126D53"/>
    <w:rsid w:val="00132FD0"/>
    <w:rsid w:val="00134054"/>
    <w:rsid w:val="001344C0"/>
    <w:rsid w:val="001346FA"/>
    <w:rsid w:val="00135252"/>
    <w:rsid w:val="00137AB5"/>
    <w:rsid w:val="00137F0B"/>
    <w:rsid w:val="00140099"/>
    <w:rsid w:val="0014652A"/>
    <w:rsid w:val="00147992"/>
    <w:rsid w:val="00151E23"/>
    <w:rsid w:val="001526E0"/>
    <w:rsid w:val="001551B5"/>
    <w:rsid w:val="001659C1"/>
    <w:rsid w:val="00173A8E"/>
    <w:rsid w:val="00177795"/>
    <w:rsid w:val="0018143F"/>
    <w:rsid w:val="00185EB9"/>
    <w:rsid w:val="00190AC1"/>
    <w:rsid w:val="0019314B"/>
    <w:rsid w:val="0019341A"/>
    <w:rsid w:val="00197DF9"/>
    <w:rsid w:val="001A04EC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12A9"/>
    <w:rsid w:val="001E58E2"/>
    <w:rsid w:val="001E7AED"/>
    <w:rsid w:val="001F2DCF"/>
    <w:rsid w:val="001F3916"/>
    <w:rsid w:val="001F54C5"/>
    <w:rsid w:val="001F662C"/>
    <w:rsid w:val="001F7074"/>
    <w:rsid w:val="00200490"/>
    <w:rsid w:val="00201F3A"/>
    <w:rsid w:val="00203F96"/>
    <w:rsid w:val="0020647A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02B1"/>
    <w:rsid w:val="002617E7"/>
    <w:rsid w:val="00262982"/>
    <w:rsid w:val="0026388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6AA"/>
    <w:rsid w:val="002805F5"/>
    <w:rsid w:val="00280751"/>
    <w:rsid w:val="00280DD1"/>
    <w:rsid w:val="0028280A"/>
    <w:rsid w:val="00286ACD"/>
    <w:rsid w:val="00287838"/>
    <w:rsid w:val="0029032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AC4"/>
    <w:rsid w:val="002C0869"/>
    <w:rsid w:val="002C380C"/>
    <w:rsid w:val="002C41E6"/>
    <w:rsid w:val="002D071A"/>
    <w:rsid w:val="002D34B2"/>
    <w:rsid w:val="002D5EF8"/>
    <w:rsid w:val="002D7637"/>
    <w:rsid w:val="002E17F2"/>
    <w:rsid w:val="002E7CAE"/>
    <w:rsid w:val="002F2464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255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EE4"/>
    <w:rsid w:val="0035491B"/>
    <w:rsid w:val="00357380"/>
    <w:rsid w:val="003602D9"/>
    <w:rsid w:val="003604CE"/>
    <w:rsid w:val="00370E47"/>
    <w:rsid w:val="003742AC"/>
    <w:rsid w:val="00377CE1"/>
    <w:rsid w:val="00385BF0"/>
    <w:rsid w:val="00391EE7"/>
    <w:rsid w:val="003939FF"/>
    <w:rsid w:val="003A2223"/>
    <w:rsid w:val="003A270B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98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50"/>
    <w:rsid w:val="00421105"/>
    <w:rsid w:val="004242F4"/>
    <w:rsid w:val="00427248"/>
    <w:rsid w:val="00437447"/>
    <w:rsid w:val="004376F1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4C7F"/>
    <w:rsid w:val="00486EDF"/>
    <w:rsid w:val="00492BC5"/>
    <w:rsid w:val="004964F1"/>
    <w:rsid w:val="00496F70"/>
    <w:rsid w:val="004A16BC"/>
    <w:rsid w:val="004A2B94"/>
    <w:rsid w:val="004B7C0C"/>
    <w:rsid w:val="004C2DB9"/>
    <w:rsid w:val="004C3898"/>
    <w:rsid w:val="004D36B1"/>
    <w:rsid w:val="004D6E59"/>
    <w:rsid w:val="004D7EBD"/>
    <w:rsid w:val="004E2680"/>
    <w:rsid w:val="004E28F9"/>
    <w:rsid w:val="004E462E"/>
    <w:rsid w:val="004E56DC"/>
    <w:rsid w:val="004E5BAD"/>
    <w:rsid w:val="004E76F4"/>
    <w:rsid w:val="004F0B4E"/>
    <w:rsid w:val="004F0B6C"/>
    <w:rsid w:val="004F2078"/>
    <w:rsid w:val="004F4DA3"/>
    <w:rsid w:val="0050118C"/>
    <w:rsid w:val="00506557"/>
    <w:rsid w:val="0050677A"/>
    <w:rsid w:val="00507F05"/>
    <w:rsid w:val="005108D8"/>
    <w:rsid w:val="005116F9"/>
    <w:rsid w:val="00513A70"/>
    <w:rsid w:val="005153A7"/>
    <w:rsid w:val="005210E7"/>
    <w:rsid w:val="005219CF"/>
    <w:rsid w:val="00534B59"/>
    <w:rsid w:val="005358EC"/>
    <w:rsid w:val="00535EF5"/>
    <w:rsid w:val="00536759"/>
    <w:rsid w:val="00536AF2"/>
    <w:rsid w:val="00537C62"/>
    <w:rsid w:val="00546970"/>
    <w:rsid w:val="00554E19"/>
    <w:rsid w:val="0056121F"/>
    <w:rsid w:val="00566417"/>
    <w:rsid w:val="00572505"/>
    <w:rsid w:val="00582809"/>
    <w:rsid w:val="00584E42"/>
    <w:rsid w:val="0058798C"/>
    <w:rsid w:val="005900FA"/>
    <w:rsid w:val="005935A4"/>
    <w:rsid w:val="005948C2"/>
    <w:rsid w:val="00595DCA"/>
    <w:rsid w:val="0059779B"/>
    <w:rsid w:val="005A209A"/>
    <w:rsid w:val="005A3A8F"/>
    <w:rsid w:val="005A662D"/>
    <w:rsid w:val="005B0C61"/>
    <w:rsid w:val="005B35D7"/>
    <w:rsid w:val="005B392A"/>
    <w:rsid w:val="005B3AA3"/>
    <w:rsid w:val="005B508C"/>
    <w:rsid w:val="005B591A"/>
    <w:rsid w:val="005B6F83"/>
    <w:rsid w:val="005C74FB"/>
    <w:rsid w:val="005D02DD"/>
    <w:rsid w:val="005D1602"/>
    <w:rsid w:val="005E385F"/>
    <w:rsid w:val="005E5B81"/>
    <w:rsid w:val="005F2CB1"/>
    <w:rsid w:val="005F3025"/>
    <w:rsid w:val="005F618C"/>
    <w:rsid w:val="005F70BD"/>
    <w:rsid w:val="005F7E69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50CA"/>
    <w:rsid w:val="00636398"/>
    <w:rsid w:val="006368D3"/>
    <w:rsid w:val="006377EC"/>
    <w:rsid w:val="0064151F"/>
    <w:rsid w:val="00641533"/>
    <w:rsid w:val="0064208D"/>
    <w:rsid w:val="00643408"/>
    <w:rsid w:val="00643475"/>
    <w:rsid w:val="0064396A"/>
    <w:rsid w:val="0064624E"/>
    <w:rsid w:val="0065063E"/>
    <w:rsid w:val="00650AB9"/>
    <w:rsid w:val="00654AC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1AE"/>
    <w:rsid w:val="006C03B8"/>
    <w:rsid w:val="006C5EC9"/>
    <w:rsid w:val="006C6059"/>
    <w:rsid w:val="006C7522"/>
    <w:rsid w:val="006D6B49"/>
    <w:rsid w:val="006D6F08"/>
    <w:rsid w:val="006D7475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EDA"/>
    <w:rsid w:val="006F58D4"/>
    <w:rsid w:val="0070346E"/>
    <w:rsid w:val="00704EDB"/>
    <w:rsid w:val="007059B0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407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373A"/>
    <w:rsid w:val="007755F2"/>
    <w:rsid w:val="00776971"/>
    <w:rsid w:val="0078177E"/>
    <w:rsid w:val="0078304C"/>
    <w:rsid w:val="00783673"/>
    <w:rsid w:val="00785490"/>
    <w:rsid w:val="007906D6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C45"/>
    <w:rsid w:val="008235DB"/>
    <w:rsid w:val="00824AB4"/>
    <w:rsid w:val="00825C42"/>
    <w:rsid w:val="00825D25"/>
    <w:rsid w:val="00827D6F"/>
    <w:rsid w:val="008376AC"/>
    <w:rsid w:val="00840B64"/>
    <w:rsid w:val="008444E8"/>
    <w:rsid w:val="00844E80"/>
    <w:rsid w:val="00846FE7"/>
    <w:rsid w:val="00854F97"/>
    <w:rsid w:val="00856455"/>
    <w:rsid w:val="00856911"/>
    <w:rsid w:val="00864CB7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139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8CD"/>
    <w:rsid w:val="008C7E72"/>
    <w:rsid w:val="008D34F1"/>
    <w:rsid w:val="008D39D8"/>
    <w:rsid w:val="008D6D1A"/>
    <w:rsid w:val="008E065E"/>
    <w:rsid w:val="008E0927"/>
    <w:rsid w:val="008E1909"/>
    <w:rsid w:val="008E2CD3"/>
    <w:rsid w:val="008F0CB5"/>
    <w:rsid w:val="008F1EAB"/>
    <w:rsid w:val="008F33DC"/>
    <w:rsid w:val="008F477F"/>
    <w:rsid w:val="0090033A"/>
    <w:rsid w:val="00900D07"/>
    <w:rsid w:val="00901195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702"/>
    <w:rsid w:val="00920BF2"/>
    <w:rsid w:val="00922010"/>
    <w:rsid w:val="00931BD9"/>
    <w:rsid w:val="00935AE5"/>
    <w:rsid w:val="009368F3"/>
    <w:rsid w:val="00941636"/>
    <w:rsid w:val="00943742"/>
    <w:rsid w:val="00945C05"/>
    <w:rsid w:val="0094628E"/>
    <w:rsid w:val="00946945"/>
    <w:rsid w:val="00947713"/>
    <w:rsid w:val="00950DE7"/>
    <w:rsid w:val="009529D4"/>
    <w:rsid w:val="00953920"/>
    <w:rsid w:val="00953D47"/>
    <w:rsid w:val="009564E5"/>
    <w:rsid w:val="0095681E"/>
    <w:rsid w:val="009572D4"/>
    <w:rsid w:val="00961921"/>
    <w:rsid w:val="0096430A"/>
    <w:rsid w:val="0096554B"/>
    <w:rsid w:val="0096584A"/>
    <w:rsid w:val="00971F08"/>
    <w:rsid w:val="0097345A"/>
    <w:rsid w:val="0097548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B46"/>
    <w:rsid w:val="009A0FBA"/>
    <w:rsid w:val="009A1601"/>
    <w:rsid w:val="009A462D"/>
    <w:rsid w:val="009A5CBA"/>
    <w:rsid w:val="009B17CD"/>
    <w:rsid w:val="009B1F30"/>
    <w:rsid w:val="009B3AC2"/>
    <w:rsid w:val="009B4DF4"/>
    <w:rsid w:val="009B564E"/>
    <w:rsid w:val="009B6A4E"/>
    <w:rsid w:val="009B7E87"/>
    <w:rsid w:val="009C403E"/>
    <w:rsid w:val="009D0D2B"/>
    <w:rsid w:val="009D4FF0"/>
    <w:rsid w:val="009D703C"/>
    <w:rsid w:val="009D718F"/>
    <w:rsid w:val="009E068F"/>
    <w:rsid w:val="009E14E0"/>
    <w:rsid w:val="009E35DB"/>
    <w:rsid w:val="009E47A3"/>
    <w:rsid w:val="009E7FA0"/>
    <w:rsid w:val="009F08F3"/>
    <w:rsid w:val="009F344F"/>
    <w:rsid w:val="00A048A8"/>
    <w:rsid w:val="00A04F49"/>
    <w:rsid w:val="00A13E54"/>
    <w:rsid w:val="00A17F63"/>
    <w:rsid w:val="00A2052C"/>
    <w:rsid w:val="00A208E9"/>
    <w:rsid w:val="00A20A85"/>
    <w:rsid w:val="00A20FA2"/>
    <w:rsid w:val="00A2193B"/>
    <w:rsid w:val="00A2351A"/>
    <w:rsid w:val="00A264A9"/>
    <w:rsid w:val="00A27785"/>
    <w:rsid w:val="00A30187"/>
    <w:rsid w:val="00A3448A"/>
    <w:rsid w:val="00A36297"/>
    <w:rsid w:val="00A41E2B"/>
    <w:rsid w:val="00A42D93"/>
    <w:rsid w:val="00A45B74"/>
    <w:rsid w:val="00A52E1D"/>
    <w:rsid w:val="00A57F84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2B2"/>
    <w:rsid w:val="00A92879"/>
    <w:rsid w:val="00A9442A"/>
    <w:rsid w:val="00AA016F"/>
    <w:rsid w:val="00AA1E17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756B"/>
    <w:rsid w:val="00AF1C5D"/>
    <w:rsid w:val="00AF42D7"/>
    <w:rsid w:val="00B006FE"/>
    <w:rsid w:val="00B007CB"/>
    <w:rsid w:val="00B02AA9"/>
    <w:rsid w:val="00B02FA3"/>
    <w:rsid w:val="00B049BE"/>
    <w:rsid w:val="00B05084"/>
    <w:rsid w:val="00B07DEF"/>
    <w:rsid w:val="00B11485"/>
    <w:rsid w:val="00B157F9"/>
    <w:rsid w:val="00B20256"/>
    <w:rsid w:val="00B20D09"/>
    <w:rsid w:val="00B24389"/>
    <w:rsid w:val="00B2763F"/>
    <w:rsid w:val="00B27AAC"/>
    <w:rsid w:val="00B30352"/>
    <w:rsid w:val="00B30929"/>
    <w:rsid w:val="00B357BE"/>
    <w:rsid w:val="00B372AA"/>
    <w:rsid w:val="00B40445"/>
    <w:rsid w:val="00B41888"/>
    <w:rsid w:val="00B45A52"/>
    <w:rsid w:val="00B46175"/>
    <w:rsid w:val="00B6188F"/>
    <w:rsid w:val="00B63672"/>
    <w:rsid w:val="00B664C7"/>
    <w:rsid w:val="00B7065B"/>
    <w:rsid w:val="00B739F6"/>
    <w:rsid w:val="00B81A6C"/>
    <w:rsid w:val="00B85DE5"/>
    <w:rsid w:val="00B90F73"/>
    <w:rsid w:val="00B93B59"/>
    <w:rsid w:val="00B9406A"/>
    <w:rsid w:val="00B95804"/>
    <w:rsid w:val="00B96D83"/>
    <w:rsid w:val="00BA2280"/>
    <w:rsid w:val="00BA2A08"/>
    <w:rsid w:val="00BA56D2"/>
    <w:rsid w:val="00BA76E0"/>
    <w:rsid w:val="00BA7888"/>
    <w:rsid w:val="00BB2A25"/>
    <w:rsid w:val="00BB51E9"/>
    <w:rsid w:val="00BB5350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5D81"/>
    <w:rsid w:val="00C3719D"/>
    <w:rsid w:val="00C47939"/>
    <w:rsid w:val="00C54078"/>
    <w:rsid w:val="00C54995"/>
    <w:rsid w:val="00C54D41"/>
    <w:rsid w:val="00C60783"/>
    <w:rsid w:val="00C61502"/>
    <w:rsid w:val="00C64672"/>
    <w:rsid w:val="00C70697"/>
    <w:rsid w:val="00C72EF4"/>
    <w:rsid w:val="00C75D2F"/>
    <w:rsid w:val="00C767BE"/>
    <w:rsid w:val="00C76E3C"/>
    <w:rsid w:val="00C81568"/>
    <w:rsid w:val="00C82F0F"/>
    <w:rsid w:val="00C9027A"/>
    <w:rsid w:val="00C9068E"/>
    <w:rsid w:val="00C93C4B"/>
    <w:rsid w:val="00C944AB"/>
    <w:rsid w:val="00C95B40"/>
    <w:rsid w:val="00CA1ED8"/>
    <w:rsid w:val="00CA3A38"/>
    <w:rsid w:val="00CB1F63"/>
    <w:rsid w:val="00CB7170"/>
    <w:rsid w:val="00CC040E"/>
    <w:rsid w:val="00CC111F"/>
    <w:rsid w:val="00CC18E5"/>
    <w:rsid w:val="00CC2011"/>
    <w:rsid w:val="00CC2342"/>
    <w:rsid w:val="00CC3EA0"/>
    <w:rsid w:val="00CC7B45"/>
    <w:rsid w:val="00CD1188"/>
    <w:rsid w:val="00CD1868"/>
    <w:rsid w:val="00CD2ED1"/>
    <w:rsid w:val="00CD337B"/>
    <w:rsid w:val="00CE0424"/>
    <w:rsid w:val="00CE5555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B46"/>
    <w:rsid w:val="00D239A7"/>
    <w:rsid w:val="00D23F47"/>
    <w:rsid w:val="00D3126E"/>
    <w:rsid w:val="00D36E71"/>
    <w:rsid w:val="00D37D87"/>
    <w:rsid w:val="00D40B33"/>
    <w:rsid w:val="00D40E61"/>
    <w:rsid w:val="00D4318F"/>
    <w:rsid w:val="00D438BF"/>
    <w:rsid w:val="00D440F8"/>
    <w:rsid w:val="00D44153"/>
    <w:rsid w:val="00D50F97"/>
    <w:rsid w:val="00D52A64"/>
    <w:rsid w:val="00D546FF"/>
    <w:rsid w:val="00D55AD5"/>
    <w:rsid w:val="00D576CA"/>
    <w:rsid w:val="00D61AF5"/>
    <w:rsid w:val="00D62D84"/>
    <w:rsid w:val="00D652B5"/>
    <w:rsid w:val="00D66155"/>
    <w:rsid w:val="00D708B0"/>
    <w:rsid w:val="00D77B1D"/>
    <w:rsid w:val="00D8021F"/>
    <w:rsid w:val="00D80383"/>
    <w:rsid w:val="00D823C6"/>
    <w:rsid w:val="00D855F8"/>
    <w:rsid w:val="00D86CA3"/>
    <w:rsid w:val="00D871CE"/>
    <w:rsid w:val="00D9196D"/>
    <w:rsid w:val="00D92982"/>
    <w:rsid w:val="00DA305E"/>
    <w:rsid w:val="00DA5417"/>
    <w:rsid w:val="00DA56E8"/>
    <w:rsid w:val="00DA6C7E"/>
    <w:rsid w:val="00DB0A9F"/>
    <w:rsid w:val="00DB377D"/>
    <w:rsid w:val="00DB4BB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2465"/>
    <w:rsid w:val="00E17FA2"/>
    <w:rsid w:val="00E22330"/>
    <w:rsid w:val="00E30B5A"/>
    <w:rsid w:val="00E3123D"/>
    <w:rsid w:val="00E31461"/>
    <w:rsid w:val="00E31A74"/>
    <w:rsid w:val="00E31D43"/>
    <w:rsid w:val="00E32608"/>
    <w:rsid w:val="00E34188"/>
    <w:rsid w:val="00E344F4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B1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C2D"/>
    <w:rsid w:val="00E9291C"/>
    <w:rsid w:val="00E93FFE"/>
    <w:rsid w:val="00E94F8A"/>
    <w:rsid w:val="00E97E80"/>
    <w:rsid w:val="00EA7A41"/>
    <w:rsid w:val="00EB077B"/>
    <w:rsid w:val="00EB4383"/>
    <w:rsid w:val="00EB4EA2"/>
    <w:rsid w:val="00EC27C6"/>
    <w:rsid w:val="00EC4207"/>
    <w:rsid w:val="00EC4B0E"/>
    <w:rsid w:val="00EC5653"/>
    <w:rsid w:val="00EC71CE"/>
    <w:rsid w:val="00ED0466"/>
    <w:rsid w:val="00ED1006"/>
    <w:rsid w:val="00ED37A4"/>
    <w:rsid w:val="00EE25B4"/>
    <w:rsid w:val="00EE4BC7"/>
    <w:rsid w:val="00EF18FE"/>
    <w:rsid w:val="00EF5787"/>
    <w:rsid w:val="00EF60D0"/>
    <w:rsid w:val="00F035C8"/>
    <w:rsid w:val="00F0528D"/>
    <w:rsid w:val="00F06C67"/>
    <w:rsid w:val="00F06DFD"/>
    <w:rsid w:val="00F071D1"/>
    <w:rsid w:val="00F07533"/>
    <w:rsid w:val="00F10629"/>
    <w:rsid w:val="00F11A3D"/>
    <w:rsid w:val="00F15FA5"/>
    <w:rsid w:val="00F20336"/>
    <w:rsid w:val="00F209B7"/>
    <w:rsid w:val="00F2376F"/>
    <w:rsid w:val="00F243D8"/>
    <w:rsid w:val="00F30828"/>
    <w:rsid w:val="00F313D6"/>
    <w:rsid w:val="00F31D57"/>
    <w:rsid w:val="00F35442"/>
    <w:rsid w:val="00F40F0C"/>
    <w:rsid w:val="00F43CEB"/>
    <w:rsid w:val="00F4766C"/>
    <w:rsid w:val="00F507D1"/>
    <w:rsid w:val="00F519CE"/>
    <w:rsid w:val="00F51ADA"/>
    <w:rsid w:val="00F56B2B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D40"/>
    <w:rsid w:val="00F9056A"/>
    <w:rsid w:val="00F90F8D"/>
    <w:rsid w:val="00F92782"/>
    <w:rsid w:val="00F93AA9"/>
    <w:rsid w:val="00F96985"/>
    <w:rsid w:val="00F97838"/>
    <w:rsid w:val="00FA2A44"/>
    <w:rsid w:val="00FA2BB3"/>
    <w:rsid w:val="00FA5D38"/>
    <w:rsid w:val="00FA71C6"/>
    <w:rsid w:val="00FB16C9"/>
    <w:rsid w:val="00FB4C80"/>
    <w:rsid w:val="00FB6A6A"/>
    <w:rsid w:val="00FB6E57"/>
    <w:rsid w:val="00FC61E6"/>
    <w:rsid w:val="00FC7429"/>
    <w:rsid w:val="00FC7B20"/>
    <w:rsid w:val="00FD07F6"/>
    <w:rsid w:val="00FD1EC8"/>
    <w:rsid w:val="00FD47ED"/>
    <w:rsid w:val="00FD74DB"/>
    <w:rsid w:val="00FD7660"/>
    <w:rsid w:val="00FE0655"/>
    <w:rsid w:val="00FE0768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77596"/>
  <w15:chartTrackingRefBased/>
  <w15:docId w15:val="{A58F6975-1113-8440-8261-6FD15C08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12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F4E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4E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4E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4E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4E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4E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4E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4E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4E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12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12B2"/>
  </w:style>
  <w:style w:type="paragraph" w:styleId="TOC8">
    <w:name w:val="toc 8"/>
    <w:basedOn w:val="TOC1"/>
    <w:semiHidden/>
    <w:rsid w:val="006F4E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4E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F4ED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4E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4E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4EDA"/>
    <w:pPr>
      <w:ind w:left="1418" w:hanging="1418"/>
    </w:pPr>
  </w:style>
  <w:style w:type="paragraph" w:styleId="TOC3">
    <w:name w:val="toc 3"/>
    <w:basedOn w:val="TOC2"/>
    <w:semiHidden/>
    <w:rsid w:val="006F4EDA"/>
    <w:pPr>
      <w:ind w:left="1134" w:hanging="1134"/>
    </w:pPr>
  </w:style>
  <w:style w:type="paragraph" w:styleId="TOC2">
    <w:name w:val="toc 2"/>
    <w:basedOn w:val="TOC1"/>
    <w:semiHidden/>
    <w:rsid w:val="006F4E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4EDA"/>
    <w:pPr>
      <w:ind w:left="284"/>
    </w:pPr>
  </w:style>
  <w:style w:type="paragraph" w:styleId="Index1">
    <w:name w:val="index 1"/>
    <w:basedOn w:val="Normal"/>
    <w:semiHidden/>
    <w:rsid w:val="006F4EDA"/>
    <w:pPr>
      <w:keepLines/>
    </w:pPr>
  </w:style>
  <w:style w:type="paragraph" w:styleId="DocumentMap">
    <w:name w:val="Document Map"/>
    <w:basedOn w:val="Normal"/>
    <w:semiHidden/>
    <w:rsid w:val="006F4E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4EDA"/>
    <w:pPr>
      <w:ind w:left="851"/>
    </w:pPr>
  </w:style>
  <w:style w:type="paragraph" w:styleId="ListNumber">
    <w:name w:val="List Number"/>
    <w:basedOn w:val="List"/>
    <w:rsid w:val="006F4EDA"/>
  </w:style>
  <w:style w:type="paragraph" w:styleId="List">
    <w:name w:val="List"/>
    <w:basedOn w:val="Normal"/>
    <w:rsid w:val="006F4EDA"/>
    <w:pPr>
      <w:ind w:left="568" w:hanging="284"/>
    </w:pPr>
  </w:style>
  <w:style w:type="paragraph" w:styleId="Header">
    <w:name w:val="header"/>
    <w:rsid w:val="006F4E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F4E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4EDA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4EDA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6F4EDA"/>
    <w:pPr>
      <w:ind w:left="1418" w:hanging="1418"/>
    </w:pPr>
  </w:style>
  <w:style w:type="paragraph" w:styleId="TOC6">
    <w:name w:val="toc 6"/>
    <w:basedOn w:val="TOC5"/>
    <w:next w:val="Normal"/>
    <w:semiHidden/>
    <w:rsid w:val="006F4EDA"/>
    <w:pPr>
      <w:ind w:left="1985" w:hanging="1985"/>
    </w:pPr>
  </w:style>
  <w:style w:type="paragraph" w:styleId="TOC7">
    <w:name w:val="toc 7"/>
    <w:basedOn w:val="TOC6"/>
    <w:next w:val="Normal"/>
    <w:semiHidden/>
    <w:rsid w:val="006F4EDA"/>
    <w:pPr>
      <w:ind w:left="2268" w:hanging="2268"/>
    </w:pPr>
  </w:style>
  <w:style w:type="paragraph" w:styleId="ListBullet2">
    <w:name w:val="List Bullet 2"/>
    <w:basedOn w:val="ListBullet"/>
    <w:rsid w:val="006F4EDA"/>
    <w:pPr>
      <w:numPr>
        <w:numId w:val="6"/>
      </w:numPr>
    </w:pPr>
  </w:style>
  <w:style w:type="paragraph" w:styleId="ListBullet">
    <w:name w:val="List Bullet"/>
    <w:basedOn w:val="BodyText"/>
    <w:rsid w:val="006F4EDA"/>
    <w:pPr>
      <w:numPr>
        <w:numId w:val="5"/>
      </w:numPr>
    </w:pPr>
  </w:style>
  <w:style w:type="paragraph" w:styleId="ListBullet3">
    <w:name w:val="List Bullet 3"/>
    <w:basedOn w:val="ListBullet2"/>
    <w:rsid w:val="006F4EDA"/>
    <w:pPr>
      <w:numPr>
        <w:numId w:val="7"/>
      </w:numPr>
    </w:pPr>
  </w:style>
  <w:style w:type="paragraph" w:customStyle="1" w:styleId="EQ">
    <w:name w:val="EQ"/>
    <w:basedOn w:val="Normal"/>
    <w:next w:val="Normal"/>
    <w:rsid w:val="006F4ED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F4EDA"/>
    <w:pPr>
      <w:ind w:left="851"/>
    </w:pPr>
  </w:style>
  <w:style w:type="paragraph" w:styleId="List3">
    <w:name w:val="List 3"/>
    <w:basedOn w:val="List2"/>
    <w:rsid w:val="006F4EDA"/>
    <w:pPr>
      <w:ind w:left="1135"/>
    </w:pPr>
  </w:style>
  <w:style w:type="paragraph" w:styleId="List4">
    <w:name w:val="List 4"/>
    <w:basedOn w:val="List3"/>
    <w:rsid w:val="006F4EDA"/>
    <w:pPr>
      <w:ind w:left="1418"/>
    </w:pPr>
  </w:style>
  <w:style w:type="paragraph" w:styleId="List5">
    <w:name w:val="List 5"/>
    <w:basedOn w:val="List4"/>
    <w:rsid w:val="006F4EDA"/>
    <w:pPr>
      <w:ind w:left="1702"/>
    </w:pPr>
  </w:style>
  <w:style w:type="paragraph" w:customStyle="1" w:styleId="EditorsNote">
    <w:name w:val="Editor's Note"/>
    <w:basedOn w:val="Normal"/>
    <w:rsid w:val="006F4ED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F4EDA"/>
    <w:pPr>
      <w:numPr>
        <w:numId w:val="8"/>
      </w:numPr>
    </w:pPr>
  </w:style>
  <w:style w:type="paragraph" w:styleId="ListBullet5">
    <w:name w:val="List Bullet 5"/>
    <w:basedOn w:val="ListBullet4"/>
    <w:rsid w:val="006F4EDA"/>
    <w:pPr>
      <w:numPr>
        <w:numId w:val="4"/>
      </w:numPr>
    </w:pPr>
  </w:style>
  <w:style w:type="paragraph" w:styleId="Footer">
    <w:name w:val="footer"/>
    <w:basedOn w:val="Header"/>
    <w:semiHidden/>
    <w:rsid w:val="006F4E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4EDA"/>
    <w:pPr>
      <w:numPr>
        <w:numId w:val="2"/>
      </w:numPr>
    </w:pPr>
  </w:style>
  <w:style w:type="paragraph" w:styleId="BalloonText">
    <w:name w:val="Balloon Text"/>
    <w:basedOn w:val="Normal"/>
    <w:semiHidden/>
    <w:rsid w:val="006F4ED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4EDA"/>
  </w:style>
  <w:style w:type="paragraph" w:styleId="BodyText">
    <w:name w:val="Body Text"/>
    <w:basedOn w:val="Normal"/>
    <w:link w:val="BodyTextChar"/>
    <w:rsid w:val="006F4EDA"/>
  </w:style>
  <w:style w:type="character" w:styleId="Hyperlink">
    <w:name w:val="Hyperlink"/>
    <w:uiPriority w:val="99"/>
    <w:rsid w:val="006F4EDA"/>
    <w:rPr>
      <w:color w:val="0000FF"/>
      <w:u w:val="single"/>
      <w:lang w:val="en-GB"/>
    </w:rPr>
  </w:style>
  <w:style w:type="character" w:styleId="FollowedHyperlink">
    <w:name w:val="FollowedHyperlink"/>
    <w:semiHidden/>
    <w:rsid w:val="006F4EDA"/>
    <w:rPr>
      <w:color w:val="FF0000"/>
      <w:u w:val="single"/>
    </w:rPr>
  </w:style>
  <w:style w:type="character" w:styleId="CommentReference">
    <w:name w:val="annotation reference"/>
    <w:semiHidden/>
    <w:rsid w:val="006F4EDA"/>
    <w:rPr>
      <w:sz w:val="16"/>
      <w:szCs w:val="16"/>
    </w:rPr>
  </w:style>
  <w:style w:type="paragraph" w:styleId="CommentText">
    <w:name w:val="annotation text"/>
    <w:basedOn w:val="Normal"/>
    <w:semiHidden/>
    <w:rsid w:val="006F4EDA"/>
  </w:style>
  <w:style w:type="paragraph" w:styleId="CommentSubject">
    <w:name w:val="annotation subject"/>
    <w:basedOn w:val="CommentText"/>
    <w:next w:val="CommentText"/>
    <w:semiHidden/>
    <w:rsid w:val="006F4EDA"/>
    <w:rPr>
      <w:b/>
      <w:bCs/>
    </w:rPr>
  </w:style>
  <w:style w:type="character" w:customStyle="1" w:styleId="Heading1Char">
    <w:name w:val="Heading 1 Char"/>
    <w:link w:val="Heading1"/>
    <w:rsid w:val="006F4E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F4EDA"/>
    <w:pPr>
      <w:spacing w:after="180"/>
    </w:pPr>
  </w:style>
  <w:style w:type="paragraph" w:customStyle="1" w:styleId="B2">
    <w:name w:val="B2"/>
    <w:basedOn w:val="List2"/>
    <w:rsid w:val="006F4EDA"/>
    <w:pPr>
      <w:spacing w:after="180"/>
    </w:pPr>
  </w:style>
  <w:style w:type="paragraph" w:customStyle="1" w:styleId="B3">
    <w:name w:val="B3"/>
    <w:basedOn w:val="List3"/>
    <w:rsid w:val="006F4EDA"/>
    <w:pPr>
      <w:spacing w:after="180"/>
    </w:pPr>
  </w:style>
  <w:style w:type="paragraph" w:customStyle="1" w:styleId="B4">
    <w:name w:val="B4"/>
    <w:basedOn w:val="List4"/>
    <w:rsid w:val="006F4EDA"/>
    <w:pPr>
      <w:spacing w:after="180"/>
    </w:pPr>
  </w:style>
  <w:style w:type="paragraph" w:customStyle="1" w:styleId="Proposal">
    <w:name w:val="Proposal"/>
    <w:basedOn w:val="Normal"/>
    <w:rsid w:val="006F4ED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4ED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F4EDA"/>
    <w:pPr>
      <w:spacing w:after="180"/>
    </w:pPr>
  </w:style>
  <w:style w:type="paragraph" w:customStyle="1" w:styleId="EX">
    <w:name w:val="EX"/>
    <w:basedOn w:val="Normal"/>
    <w:rsid w:val="006F4ED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F4EDA"/>
    <w:pPr>
      <w:spacing w:after="0"/>
    </w:pPr>
  </w:style>
  <w:style w:type="paragraph" w:customStyle="1" w:styleId="TAL">
    <w:name w:val="TAL"/>
    <w:basedOn w:val="Normal"/>
    <w:link w:val="TALCar"/>
    <w:rsid w:val="006F4EDA"/>
    <w:pPr>
      <w:keepNext/>
      <w:keepLines/>
    </w:pPr>
    <w:rPr>
      <w:sz w:val="18"/>
    </w:rPr>
  </w:style>
  <w:style w:type="paragraph" w:customStyle="1" w:styleId="TAC">
    <w:name w:val="TAC"/>
    <w:basedOn w:val="TAL"/>
    <w:rsid w:val="006F4EDA"/>
    <w:pPr>
      <w:jc w:val="center"/>
    </w:pPr>
  </w:style>
  <w:style w:type="paragraph" w:customStyle="1" w:styleId="TAH">
    <w:name w:val="TAH"/>
    <w:basedOn w:val="TAC"/>
    <w:link w:val="TAHCar"/>
    <w:rsid w:val="006F4EDA"/>
    <w:rPr>
      <w:b/>
    </w:rPr>
  </w:style>
  <w:style w:type="paragraph" w:customStyle="1" w:styleId="TAN">
    <w:name w:val="TAN"/>
    <w:basedOn w:val="TAL"/>
    <w:rsid w:val="006F4EDA"/>
    <w:pPr>
      <w:ind w:left="851" w:hanging="851"/>
    </w:pPr>
  </w:style>
  <w:style w:type="paragraph" w:customStyle="1" w:styleId="TAR">
    <w:name w:val="TAR"/>
    <w:basedOn w:val="TAL"/>
    <w:rsid w:val="006F4EDA"/>
    <w:pPr>
      <w:jc w:val="right"/>
    </w:pPr>
  </w:style>
  <w:style w:type="paragraph" w:customStyle="1" w:styleId="TH">
    <w:name w:val="TH"/>
    <w:basedOn w:val="Normal"/>
    <w:link w:val="THChar"/>
    <w:rsid w:val="006F4ED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F4E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4E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4E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F4E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F4E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F4EDA"/>
  </w:style>
  <w:style w:type="paragraph" w:customStyle="1" w:styleId="ZH">
    <w:name w:val="ZH"/>
    <w:rsid w:val="006F4E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F4E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F4E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4E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F4EDA"/>
    <w:pPr>
      <w:framePr w:wrap="notBeside" w:y="16161"/>
    </w:pPr>
  </w:style>
  <w:style w:type="paragraph" w:customStyle="1" w:styleId="FP">
    <w:name w:val="FP"/>
    <w:basedOn w:val="Normal"/>
    <w:rsid w:val="006F4EDA"/>
  </w:style>
  <w:style w:type="paragraph" w:customStyle="1" w:styleId="Observation">
    <w:name w:val="Observation"/>
    <w:basedOn w:val="Proposal"/>
    <w:qFormat/>
    <w:rsid w:val="006F4ED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4ED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F4ED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6F4EDA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01195"/>
    <w:pPr>
      <w:numPr>
        <w:numId w:val="16"/>
      </w:numPr>
      <w:spacing w:before="60"/>
    </w:pPr>
    <w:rPr>
      <w:rFonts w:eastAsia="Yu Gothic" w:cs="Calibri"/>
      <w:b/>
      <w:lang w:eastAsia="ja-JP"/>
    </w:rPr>
  </w:style>
  <w:style w:type="character" w:customStyle="1" w:styleId="B1Char1">
    <w:name w:val="B1 Char1"/>
    <w:link w:val="B1"/>
    <w:qFormat/>
    <w:rsid w:val="004376F1"/>
    <w:rPr>
      <w:rFonts w:ascii="Arial" w:hAnsi="Arial"/>
      <w:lang w:val="en-GB"/>
    </w:rPr>
  </w:style>
  <w:style w:type="paragraph" w:customStyle="1" w:styleId="PL">
    <w:name w:val="PL"/>
    <w:link w:val="PLChar"/>
    <w:qFormat/>
    <w:rsid w:val="00EC4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C4B0E"/>
    <w:rPr>
      <w:rFonts w:ascii="Courier New" w:hAnsi="Courier New"/>
      <w:noProof/>
      <w:sz w:val="16"/>
      <w:lang w:val="en-GB" w:eastAsia="ja-JP"/>
    </w:rPr>
  </w:style>
  <w:style w:type="character" w:customStyle="1" w:styleId="THChar">
    <w:name w:val="TH Char"/>
    <w:link w:val="TH"/>
    <w:qFormat/>
    <w:rsid w:val="0040298F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045C4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45C4D"/>
    <w:rPr>
      <w:rFonts w:ascii="Arial" w:hAnsi="Arial"/>
      <w:b/>
      <w:sz w:val="18"/>
      <w:lang w:val="en-GB"/>
    </w:rPr>
  </w:style>
  <w:style w:type="character" w:customStyle="1" w:styleId="B1Zchn">
    <w:name w:val="B1 Zchn"/>
    <w:rsid w:val="00956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9b239327-9e80-40e4-b1b7-4394fed77a33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A1CC128-4944-4667-AA58-387F540BC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CF3438-8686-4E32-80EE-B5D26755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1235</Words>
  <Characters>7235</Characters>
  <Application>Microsoft Office Word</Application>
  <DocSecurity>0</DocSecurity>
  <Lines>172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Tuomas Tirronen</cp:lastModifiedBy>
  <cp:revision>11</cp:revision>
  <cp:lastPrinted>2008-01-31T16:09:00Z</cp:lastPrinted>
  <dcterms:created xsi:type="dcterms:W3CDTF">2019-08-21T09:28:00Z</dcterms:created>
  <dcterms:modified xsi:type="dcterms:W3CDTF">2019-08-23T12:47:00Z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